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6339795F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CB6BDD" w:rsidRPr="25C6ED09">
        <w:rPr>
          <w:rFonts w:cs="Arial"/>
          <w:b/>
          <w:bCs/>
          <w:noProof/>
          <w:sz w:val="24"/>
          <w:szCs w:val="24"/>
        </w:rPr>
        <w:t>1</w:t>
      </w:r>
      <w:r w:rsidR="00CB6BDD">
        <w:rPr>
          <w:rFonts w:cs="Arial"/>
          <w:b/>
          <w:bCs/>
          <w:noProof/>
          <w:sz w:val="24"/>
          <w:szCs w:val="24"/>
        </w:rPr>
        <w:t>52E</w:t>
      </w:r>
      <w:r>
        <w:rPr>
          <w:rFonts w:cs="Arial"/>
          <w:b/>
          <w:noProof/>
          <w:sz w:val="24"/>
        </w:rPr>
        <w:tab/>
      </w:r>
      <w:r w:rsidR="00267BA8" w:rsidRPr="00267BA8">
        <w:rPr>
          <w:rFonts w:cs="Arial"/>
          <w:b/>
          <w:noProof/>
          <w:sz w:val="24"/>
        </w:rPr>
        <w:t>S2-</w:t>
      </w:r>
      <w:r w:rsidR="00CB6BDD" w:rsidRPr="00267BA8">
        <w:rPr>
          <w:rFonts w:cs="Arial"/>
          <w:b/>
          <w:noProof/>
          <w:sz w:val="24"/>
        </w:rPr>
        <w:t>22</w:t>
      </w:r>
      <w:r w:rsidR="00345522">
        <w:rPr>
          <w:rFonts w:cs="Arial"/>
          <w:b/>
          <w:noProof/>
          <w:sz w:val="24"/>
        </w:rPr>
        <w:t>06154</w:t>
      </w:r>
    </w:p>
    <w:bookmarkEnd w:id="0"/>
    <w:p w14:paraId="22678C49" w14:textId="647C57A2" w:rsidR="00E912BE" w:rsidRDefault="00CB6BDD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FD5F60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FD5F60">
        <w:rPr>
          <w:rFonts w:cs="Arial"/>
          <w:b/>
          <w:bCs/>
          <w:sz w:val="24"/>
          <w:szCs w:val="24"/>
        </w:rPr>
        <w:t>A</w:t>
      </w:r>
      <w:r>
        <w:rPr>
          <w:rFonts w:cs="Arial"/>
          <w:b/>
          <w:bCs/>
          <w:sz w:val="24"/>
          <w:szCs w:val="24"/>
        </w:rPr>
        <w:t>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71E891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9456192"/>
      <w:r w:rsidR="00FD5F60">
        <w:rPr>
          <w:rFonts w:ascii="Arial" w:hAnsi="Arial" w:cs="Arial"/>
          <w:b/>
        </w:rPr>
        <w:t>KI#</w:t>
      </w:r>
      <w:r w:rsidR="00CB6BDD">
        <w:rPr>
          <w:rFonts w:ascii="Arial" w:hAnsi="Arial" w:cs="Arial"/>
          <w:b/>
        </w:rPr>
        <w:t>10</w:t>
      </w:r>
      <w:r w:rsidR="00FD5F60">
        <w:rPr>
          <w:rFonts w:ascii="Arial" w:hAnsi="Arial" w:cs="Arial"/>
          <w:b/>
        </w:rPr>
        <w:t xml:space="preserve">: </w:t>
      </w:r>
      <w:r w:rsidR="00267BA8">
        <w:rPr>
          <w:rFonts w:ascii="Arial" w:hAnsi="Arial" w:cs="Arial"/>
          <w:b/>
        </w:rPr>
        <w:t xml:space="preserve">New solution </w:t>
      </w:r>
      <w:r w:rsidR="001570FB">
        <w:rPr>
          <w:rFonts w:ascii="Arial" w:hAnsi="Arial" w:cs="Arial"/>
          <w:b/>
        </w:rPr>
        <w:t xml:space="preserve">for </w:t>
      </w:r>
      <w:r w:rsidR="00267BA8">
        <w:rPr>
          <w:rFonts w:ascii="Arial" w:hAnsi="Arial" w:cs="Arial"/>
          <w:b/>
        </w:rPr>
        <w:t>s</w:t>
      </w:r>
      <w:r w:rsidR="00644AD3">
        <w:rPr>
          <w:rFonts w:ascii="Arial" w:hAnsi="Arial" w:cs="Arial"/>
          <w:b/>
        </w:rPr>
        <w:t>upport</w:t>
      </w:r>
      <w:r w:rsidR="00AE5B23">
        <w:rPr>
          <w:rFonts w:ascii="Arial" w:hAnsi="Arial" w:cs="Arial"/>
          <w:b/>
        </w:rPr>
        <w:t>ing</w:t>
      </w:r>
      <w:r w:rsidR="008467F2">
        <w:rPr>
          <w:rFonts w:ascii="Arial" w:hAnsi="Arial" w:cs="Arial"/>
          <w:b/>
        </w:rPr>
        <w:t xml:space="preserve"> </w:t>
      </w:r>
      <w:r w:rsidR="00051FC9">
        <w:rPr>
          <w:rFonts w:ascii="Arial" w:hAnsi="Arial" w:cs="Arial"/>
          <w:b/>
        </w:rPr>
        <w:t xml:space="preserve">NWDAF interaction with MDAF </w:t>
      </w:r>
      <w:bookmarkEnd w:id="1"/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 w:rsidRPr="00345522">
        <w:rPr>
          <w:rFonts w:ascii="Arial" w:hAnsi="Arial" w:cs="Arial"/>
          <w:b/>
        </w:rPr>
        <w:t>9.2</w:t>
      </w:r>
      <w:r w:rsidR="00F429F5" w:rsidRPr="00345522">
        <w:rPr>
          <w:rFonts w:ascii="Arial" w:hAnsi="Arial" w:cs="Arial"/>
          <w:b/>
        </w:rPr>
        <w:t>3</w:t>
      </w:r>
    </w:p>
    <w:p w14:paraId="54A868D8" w14:textId="6ADFA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 xml:space="preserve">NA_ph3 </w:t>
      </w:r>
      <w:r w:rsidR="00865346">
        <w:rPr>
          <w:rFonts w:ascii="Arial" w:hAnsi="Arial" w:cs="Arial"/>
          <w:b/>
          <w:bCs/>
        </w:rPr>
        <w:t>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79F7390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DC0347">
        <w:rPr>
          <w:rFonts w:ascii="Arial" w:hAnsi="Arial" w:cs="Arial"/>
          <w:i/>
          <w:iCs/>
        </w:rPr>
        <w:t>This paper introduces a new solution for the KI#10 for supporting NWDAF interaction with MDAF.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9F6BAC3" w14:textId="606BB5E0" w:rsidR="00F222BD" w:rsidRDefault="00F222BD" w:rsidP="00CB6BDD">
      <w:pPr>
        <w:rPr>
          <w:rFonts w:eastAsiaTheme="minorEastAsia"/>
        </w:rPr>
      </w:pPr>
      <w:bookmarkStart w:id="3" w:name="_Hlk99368905"/>
      <w:r>
        <w:rPr>
          <w:rFonts w:eastAsiaTheme="minorEastAsia"/>
        </w:rPr>
        <w:t>W</w:t>
      </w:r>
      <w:r w:rsidR="00CB6BDD">
        <w:rPr>
          <w:rFonts w:eastAsiaTheme="minorEastAsia"/>
        </w:rPr>
        <w:t>hen a</w:t>
      </w:r>
      <w:r w:rsidR="001570FB">
        <w:rPr>
          <w:rFonts w:eastAsiaTheme="minorEastAsia"/>
        </w:rPr>
        <w:t xml:space="preserve"> consumer issues an</w:t>
      </w:r>
      <w:r w:rsidR="00CB6BDD">
        <w:rPr>
          <w:rFonts w:eastAsiaTheme="minorEastAsia"/>
        </w:rPr>
        <w:t xml:space="preserve"> NWDAF Analytics ID request </w:t>
      </w:r>
      <w:r w:rsidR="001570FB">
        <w:rPr>
          <w:rFonts w:eastAsiaTheme="minorEastAsia"/>
        </w:rPr>
        <w:t xml:space="preserve">that </w:t>
      </w:r>
      <w:r w:rsidR="00CB6BDD">
        <w:rPr>
          <w:rFonts w:eastAsiaTheme="minorEastAsia"/>
        </w:rPr>
        <w:t xml:space="preserve">relies on </w:t>
      </w:r>
      <w:r w:rsidR="004D6004">
        <w:rPr>
          <w:rFonts w:eastAsiaTheme="minorEastAsia"/>
        </w:rPr>
        <w:t xml:space="preserve">management data analytics input from an </w:t>
      </w:r>
      <w:r>
        <w:rPr>
          <w:rFonts w:eastAsiaTheme="minorEastAsia"/>
        </w:rPr>
        <w:t xml:space="preserve">MDAF or </w:t>
      </w:r>
      <w:r w:rsidR="00CB6BDD">
        <w:rPr>
          <w:rFonts w:eastAsiaTheme="minorEastAsia"/>
        </w:rPr>
        <w:t xml:space="preserve">MDA </w:t>
      </w:r>
      <w:proofErr w:type="spellStart"/>
      <w:r>
        <w:rPr>
          <w:rFonts w:eastAsiaTheme="minorEastAsia"/>
        </w:rPr>
        <w:t>MnS</w:t>
      </w:r>
      <w:proofErr w:type="spellEnd"/>
      <w:r>
        <w:rPr>
          <w:rFonts w:eastAsiaTheme="minorEastAsia"/>
        </w:rPr>
        <w:t xml:space="preserve"> producer</w:t>
      </w:r>
      <w:r w:rsidR="004D6004">
        <w:rPr>
          <w:rFonts w:eastAsiaTheme="minorEastAsia"/>
        </w:rPr>
        <w:t xml:space="preserve">, this request needs to trigger </w:t>
      </w:r>
      <w:r w:rsidR="00A8190F">
        <w:rPr>
          <w:rFonts w:eastAsiaTheme="minorEastAsia"/>
        </w:rPr>
        <w:t xml:space="preserve">once received at a particular NWDAF </w:t>
      </w:r>
      <w:r w:rsidR="004D6004">
        <w:rPr>
          <w:rFonts w:eastAsiaTheme="minorEastAsia"/>
        </w:rPr>
        <w:t>a subsequent subscription towards the appropriate MDAF</w:t>
      </w:r>
      <w:r w:rsidR="00157073">
        <w:rPr>
          <w:rFonts w:eastAsiaTheme="minorEastAsia"/>
        </w:rPr>
        <w:t xml:space="preserve"> or MDA </w:t>
      </w:r>
      <w:proofErr w:type="spellStart"/>
      <w:r w:rsidR="00157073">
        <w:rPr>
          <w:rFonts w:eastAsiaTheme="minorEastAsia"/>
        </w:rPr>
        <w:t>MnS</w:t>
      </w:r>
      <w:proofErr w:type="spellEnd"/>
      <w:r w:rsidR="00157073">
        <w:rPr>
          <w:rFonts w:eastAsiaTheme="minorEastAsia"/>
        </w:rPr>
        <w:t xml:space="preserve"> producer</w:t>
      </w:r>
      <w:r w:rsidR="004D6004">
        <w:rPr>
          <w:rFonts w:eastAsiaTheme="minorEastAsia"/>
        </w:rPr>
        <w:t xml:space="preserve">. An example where there is a need for triggering a subsequent subscription from an NWDAF towards MDAF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4D6004">
        <w:rPr>
          <w:rFonts w:eastAsiaTheme="minorEastAsia"/>
        </w:rPr>
        <w:t xml:space="preserve">is the following: </w:t>
      </w:r>
      <w:r w:rsidR="00CB6BDD">
        <w:rPr>
          <w:rFonts w:eastAsiaTheme="minorEastAsia"/>
        </w:rPr>
        <w:t xml:space="preserve"> </w:t>
      </w:r>
    </w:p>
    <w:p w14:paraId="384683D6" w14:textId="77777777" w:rsidR="00CB6BDD" w:rsidRPr="00CB6BDD" w:rsidRDefault="00CB6BDD" w:rsidP="00CB6BDD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i/>
          <w:iCs/>
        </w:rPr>
      </w:pPr>
      <w:r w:rsidRPr="00CB6BDD">
        <w:rPr>
          <w:rFonts w:eastAsiaTheme="minorEastAsia"/>
          <w:i/>
          <w:iCs/>
        </w:rPr>
        <w:t>NWDAF Analytics ID = “Network Performance” (TS 23.288) relies on: (</w:t>
      </w:r>
      <w:proofErr w:type="spellStart"/>
      <w:r w:rsidRPr="00CB6BDD">
        <w:rPr>
          <w:rFonts w:eastAsiaTheme="minorEastAsia"/>
          <w:i/>
          <w:iCs/>
        </w:rPr>
        <w:t>i</w:t>
      </w:r>
      <w:proofErr w:type="spellEnd"/>
      <w:r w:rsidRPr="00CB6BDD">
        <w:rPr>
          <w:rFonts w:eastAsiaTheme="minorEastAsia"/>
          <w:i/>
          <w:iCs/>
        </w:rPr>
        <w:t xml:space="preserve">) OAM </w:t>
      </w:r>
      <w:r w:rsidRPr="00CB6BDD">
        <w:rPr>
          <w:i/>
          <w:iCs/>
        </w:rPr>
        <w:t>statistics on RAN status (up/down) that can be obtained from MDA Analytics ID = “</w:t>
      </w:r>
      <w:proofErr w:type="spellStart"/>
      <w:r w:rsidRPr="00CB6BDD">
        <w:rPr>
          <w:i/>
          <w:iCs/>
        </w:rPr>
        <w:t>CoverageAnalytics.CoverageProblemAnalysis</w:t>
      </w:r>
      <w:proofErr w:type="spellEnd"/>
      <w:r w:rsidRPr="00CB6BDD">
        <w:rPr>
          <w:i/>
          <w:iCs/>
        </w:rPr>
        <w:t>” (TS 28.104), and (ii) load (i.e., Radio Resource utilization) that can be obtained from MDA Analytics ID = “</w:t>
      </w:r>
      <w:proofErr w:type="spellStart"/>
      <w:r w:rsidRPr="00CB6BDD">
        <w:rPr>
          <w:i/>
          <w:iCs/>
          <w:lang w:eastAsia="zh-CN"/>
        </w:rPr>
        <w:t>SLSAnalysis.NetworkSliceTrafficAnalysis</w:t>
      </w:r>
      <w:r w:rsidRPr="00CB6BDD">
        <w:rPr>
          <w:i/>
          <w:iCs/>
        </w:rPr>
        <w:t>Network</w:t>
      </w:r>
      <w:proofErr w:type="spellEnd"/>
      <w:r w:rsidRPr="00CB6BDD">
        <w:rPr>
          <w:i/>
          <w:iCs/>
        </w:rPr>
        <w:t>” (TS 28.104)</w:t>
      </w:r>
      <w:r w:rsidRPr="00CB6BDD">
        <w:rPr>
          <w:rFonts w:eastAsiaTheme="minorEastAsia"/>
          <w:i/>
          <w:iCs/>
        </w:rPr>
        <w:t xml:space="preserve">. </w:t>
      </w:r>
    </w:p>
    <w:p w14:paraId="40A6D3B5" w14:textId="4E09E544" w:rsidR="004D6004" w:rsidRPr="004D6004" w:rsidRDefault="00A8190F" w:rsidP="004D6004">
      <w:pPr>
        <w:rPr>
          <w:rFonts w:eastAsiaTheme="minorEastAsia"/>
        </w:rPr>
      </w:pPr>
      <w:r>
        <w:rPr>
          <w:rFonts w:eastAsiaTheme="minorEastAsia"/>
        </w:rPr>
        <w:t>C</w:t>
      </w:r>
      <w:r w:rsidR="004D6004" w:rsidRPr="004D6004">
        <w:rPr>
          <w:rFonts w:eastAsiaTheme="minorEastAsia"/>
        </w:rPr>
        <w:t>urrently</w:t>
      </w:r>
      <w:r>
        <w:rPr>
          <w:rFonts w:eastAsiaTheme="minorEastAsia"/>
        </w:rPr>
        <w:t>,</w:t>
      </w:r>
      <w:r w:rsidR="004D6004" w:rsidRPr="004D6004">
        <w:rPr>
          <w:rFonts w:eastAsiaTheme="minorEastAsia"/>
        </w:rPr>
        <w:t xml:space="preserve"> there is no means </w:t>
      </w:r>
      <w:r>
        <w:rPr>
          <w:rFonts w:eastAsiaTheme="minorEastAsia"/>
        </w:rPr>
        <w:t xml:space="preserve">for an NWDAF </w:t>
      </w:r>
      <w:r w:rsidR="004D6004" w:rsidRPr="004D6004">
        <w:rPr>
          <w:rFonts w:eastAsiaTheme="minorEastAsia"/>
        </w:rPr>
        <w:t xml:space="preserve">to </w:t>
      </w:r>
      <w:r>
        <w:rPr>
          <w:rFonts w:eastAsiaTheme="minorEastAsia"/>
        </w:rPr>
        <w:t xml:space="preserve">subscribe to management data analytics automatically, i.e., once it receives a consumer request that relies on management data analytics.  </w:t>
      </w:r>
    </w:p>
    <w:p w14:paraId="1F3C8D62" w14:textId="66DA29A1" w:rsidR="00CB6BDD" w:rsidRDefault="00A8190F" w:rsidP="00CB6BDD">
      <w:pPr>
        <w:rPr>
          <w:rFonts w:eastAsiaTheme="minorEastAsia"/>
        </w:rPr>
      </w:pPr>
      <w:r>
        <w:rPr>
          <w:rFonts w:eastAsiaTheme="minorEastAsia"/>
        </w:rPr>
        <w:t xml:space="preserve">An NWDAF </w:t>
      </w:r>
      <w:r w:rsidR="00051FC9">
        <w:rPr>
          <w:rFonts w:eastAsiaTheme="minorEastAsia"/>
        </w:rPr>
        <w:t xml:space="preserve">that </w:t>
      </w:r>
      <w:r>
        <w:rPr>
          <w:rFonts w:eastAsiaTheme="minorEastAsia"/>
        </w:rPr>
        <w:t>needs to</w:t>
      </w:r>
      <w:r w:rsidR="00CB6BDD">
        <w:rPr>
          <w:rFonts w:eastAsiaTheme="minorEastAsia"/>
        </w:rPr>
        <w:t xml:space="preserve"> issu</w:t>
      </w:r>
      <w:r>
        <w:rPr>
          <w:rFonts w:eastAsiaTheme="minorEastAsia"/>
        </w:rPr>
        <w:t>e</w:t>
      </w:r>
      <w:r w:rsidR="00CB6BDD">
        <w:rPr>
          <w:rFonts w:eastAsiaTheme="minorEastAsia"/>
        </w:rPr>
        <w:t xml:space="preserve"> a subsequent request based on the initial one received from the consumer</w:t>
      </w:r>
      <w:r>
        <w:rPr>
          <w:rFonts w:eastAsiaTheme="minorEastAsia"/>
        </w:rPr>
        <w:t xml:space="preserve"> </w:t>
      </w:r>
      <w:r w:rsidR="00051FC9">
        <w:rPr>
          <w:rFonts w:eastAsiaTheme="minorEastAsia"/>
        </w:rPr>
        <w:t xml:space="preserve">can </w:t>
      </w:r>
      <w:proofErr w:type="spellStart"/>
      <w:r w:rsidR="00051FC9">
        <w:rPr>
          <w:rFonts w:eastAsiaTheme="minorEastAsia"/>
        </w:rPr>
        <w:t>analyze</w:t>
      </w:r>
      <w:proofErr w:type="spellEnd"/>
      <w:r w:rsidR="00051FC9">
        <w:rPr>
          <w:rFonts w:eastAsiaTheme="minorEastAsia"/>
        </w:rPr>
        <w:t xml:space="preserve"> the </w:t>
      </w:r>
      <w:proofErr w:type="spellStart"/>
      <w:r w:rsidR="00051FC9">
        <w:rPr>
          <w:rFonts w:eastAsiaTheme="minorEastAsia"/>
        </w:rPr>
        <w:t>requriment</w:t>
      </w:r>
      <w:proofErr w:type="spellEnd"/>
      <w:r w:rsidR="00051FC9">
        <w:rPr>
          <w:rFonts w:eastAsiaTheme="minorEastAsia"/>
        </w:rPr>
        <w:t xml:space="preserve"> of the original analytics request to</w:t>
      </w:r>
      <w:r>
        <w:rPr>
          <w:rFonts w:eastAsiaTheme="minorEastAsia"/>
        </w:rPr>
        <w:t>:</w:t>
      </w:r>
      <w:r w:rsidR="00CB6BDD">
        <w:rPr>
          <w:rFonts w:eastAsiaTheme="minorEastAsia"/>
        </w:rPr>
        <w:t xml:space="preserve"> (</w:t>
      </w:r>
      <w:proofErr w:type="spellStart"/>
      <w:r w:rsidR="00CB6BDD">
        <w:rPr>
          <w:rFonts w:eastAsiaTheme="minorEastAsia"/>
        </w:rPr>
        <w:t>i</w:t>
      </w:r>
      <w:proofErr w:type="spellEnd"/>
      <w:r w:rsidR="00CB6BDD">
        <w:rPr>
          <w:rFonts w:eastAsiaTheme="minorEastAsia"/>
        </w:rPr>
        <w:t>) deriv</w:t>
      </w:r>
      <w:r w:rsidR="00051FC9">
        <w:rPr>
          <w:rFonts w:eastAsiaTheme="minorEastAsia"/>
        </w:rPr>
        <w:t>e</w:t>
      </w:r>
      <w:r w:rsidR="00CB6BDD">
        <w:rPr>
          <w:rFonts w:eastAsiaTheme="minorEastAsia"/>
        </w:rPr>
        <w:t xml:space="preserve"> the </w:t>
      </w:r>
      <w:r w:rsidR="00051FC9">
        <w:rPr>
          <w:rFonts w:eastAsiaTheme="minorEastAsia"/>
        </w:rPr>
        <w:t xml:space="preserve">subsequent </w:t>
      </w:r>
      <w:r w:rsidR="00CB6BDD">
        <w:rPr>
          <w:rFonts w:eastAsiaTheme="minorEastAsia"/>
        </w:rPr>
        <w:t xml:space="preserve">requirements in order to formulate the new analytics request towards </w:t>
      </w:r>
      <w:r>
        <w:rPr>
          <w:rFonts w:eastAsiaTheme="minorEastAsia"/>
        </w:rPr>
        <w:t>MDAF</w:t>
      </w:r>
      <w:r w:rsidR="00CB6BDD">
        <w:rPr>
          <w:rFonts w:eastAsiaTheme="minorEastAsia"/>
        </w:rPr>
        <w:t xml:space="preserve">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CB6BDD">
        <w:rPr>
          <w:rFonts w:eastAsiaTheme="minorEastAsia"/>
        </w:rPr>
        <w:t xml:space="preserve">and </w:t>
      </w:r>
      <w:r>
        <w:rPr>
          <w:rFonts w:eastAsiaTheme="minorEastAsia"/>
        </w:rPr>
        <w:t xml:space="preserve">then </w:t>
      </w:r>
      <w:r w:rsidR="00CB6BDD">
        <w:rPr>
          <w:rFonts w:eastAsiaTheme="minorEastAsia"/>
        </w:rPr>
        <w:t>(ii)</w:t>
      </w:r>
      <w:r w:rsidR="00CB6BDD" w:rsidRPr="00E12FAB">
        <w:rPr>
          <w:rFonts w:eastAsiaTheme="minorEastAsia"/>
        </w:rPr>
        <w:t xml:space="preserve"> </w:t>
      </w:r>
      <w:r w:rsidR="00CB6BDD">
        <w:rPr>
          <w:rFonts w:eastAsiaTheme="minorEastAsia"/>
        </w:rPr>
        <w:t xml:space="preserve">identify the appropriate </w:t>
      </w:r>
      <w:r>
        <w:rPr>
          <w:rFonts w:eastAsiaTheme="minorEastAsia"/>
        </w:rPr>
        <w:t xml:space="preserve">MDAF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CB6BDD">
        <w:rPr>
          <w:rFonts w:eastAsiaTheme="minorEastAsia"/>
        </w:rPr>
        <w:t xml:space="preserve">that would be responsible for providing </w:t>
      </w:r>
      <w:r>
        <w:rPr>
          <w:rFonts w:eastAsiaTheme="minorEastAsia"/>
        </w:rPr>
        <w:t xml:space="preserve">management data </w:t>
      </w:r>
      <w:r w:rsidR="00CB6BDD">
        <w:rPr>
          <w:rFonts w:eastAsiaTheme="minorEastAsia"/>
        </w:rPr>
        <w:t xml:space="preserve">analytics. </w:t>
      </w:r>
    </w:p>
    <w:bookmarkEnd w:id="3"/>
    <w:p w14:paraId="49E4AA94" w14:textId="4BB6B157" w:rsidR="00AE5B23" w:rsidRPr="000572E8" w:rsidRDefault="006221B3" w:rsidP="00AC48F7">
      <w:pPr>
        <w:rPr>
          <w:lang w:eastAsia="ko-KR"/>
        </w:rPr>
      </w:pPr>
      <w:r>
        <w:rPr>
          <w:lang w:eastAsia="ko-KR"/>
        </w:rPr>
        <w:t>Further details are include</w:t>
      </w:r>
      <w:r w:rsidR="00051FC9">
        <w:rPr>
          <w:lang w:eastAsia="ko-KR"/>
        </w:rPr>
        <w:t>d</w:t>
      </w:r>
      <w:r>
        <w:rPr>
          <w:lang w:eastAsia="ko-KR"/>
        </w:rPr>
        <w:t xml:space="preserve"> in the main solution.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4" w:name="_Toc97269608"/>
      <w:bookmarkStart w:id="5" w:name="_Toc50536656"/>
      <w:bookmarkStart w:id="6" w:name="_Toc50575409"/>
      <w:r>
        <w:lastRenderedPageBreak/>
        <w:t>6</w:t>
      </w:r>
      <w:r w:rsidRPr="004D3578">
        <w:tab/>
      </w:r>
      <w:r>
        <w:t>Solutions</w:t>
      </w:r>
      <w:bookmarkEnd w:id="4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7" w:name="_Toc22214907"/>
      <w:bookmarkStart w:id="8" w:name="_Toc22286586"/>
      <w:bookmarkStart w:id="9" w:name="_Toc23317647"/>
      <w:bookmarkStart w:id="10" w:name="_Toc92987386"/>
      <w:bookmarkStart w:id="11" w:name="_Toc97269609"/>
      <w:bookmarkStart w:id="12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  <w:bookmarkEnd w:id="11"/>
    </w:p>
    <w:p w14:paraId="3E37C48F" w14:textId="77777777" w:rsidR="0037536D" w:rsidRPr="0065309F" w:rsidRDefault="0037536D" w:rsidP="0037536D">
      <w:pPr>
        <w:pStyle w:val="TH"/>
      </w:pPr>
      <w:bookmarkStart w:id="13" w:name="_Toc97269610"/>
      <w:r w:rsidRPr="0065309F">
        <w:t>Table 6.0-1: Mapping of solutions to key issues</w:t>
      </w:r>
    </w:p>
    <w:tbl>
      <w:tblPr>
        <w:tblW w:w="0" w:type="auto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37536D" w:rsidRPr="0065309F" w14:paraId="0815C5D8" w14:textId="77777777" w:rsidTr="00F93DD8">
        <w:tc>
          <w:tcPr>
            <w:tcW w:w="1038" w:type="dxa"/>
          </w:tcPr>
          <w:p w14:paraId="7C7C6BD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5555" w:type="dxa"/>
            <w:gridSpan w:val="4"/>
          </w:tcPr>
          <w:p w14:paraId="4C41819A" w14:textId="77777777" w:rsidR="0037536D" w:rsidRPr="0065309F" w:rsidRDefault="0037536D" w:rsidP="00F93DD8">
            <w:pPr>
              <w:pStyle w:val="TAH"/>
            </w:pPr>
            <w:r w:rsidRPr="0065309F">
              <w:t>Key Issues</w:t>
            </w:r>
          </w:p>
        </w:tc>
      </w:tr>
      <w:tr w:rsidR="0037536D" w:rsidRPr="0065309F" w14:paraId="75CA9BAD" w14:textId="77777777" w:rsidTr="00F93DD8">
        <w:tc>
          <w:tcPr>
            <w:tcW w:w="1038" w:type="dxa"/>
          </w:tcPr>
          <w:p w14:paraId="46539B3A" w14:textId="77777777" w:rsidR="0037536D" w:rsidRPr="0065309F" w:rsidRDefault="0037536D" w:rsidP="00F93DD8">
            <w:pPr>
              <w:pStyle w:val="TAH"/>
            </w:pPr>
            <w:r w:rsidRPr="0065309F">
              <w:t>Solutions</w:t>
            </w:r>
          </w:p>
        </w:tc>
        <w:tc>
          <w:tcPr>
            <w:tcW w:w="1388" w:type="dxa"/>
          </w:tcPr>
          <w:p w14:paraId="1076DCE9" w14:textId="3ABE2368" w:rsidR="0037536D" w:rsidRPr="00B92F89" w:rsidRDefault="00051FC9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389" w:type="dxa"/>
          </w:tcPr>
          <w:p w14:paraId="3B058C25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5EDE3571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0DB50D44" w14:textId="77777777" w:rsidR="0037536D" w:rsidRPr="0065309F" w:rsidRDefault="0037536D" w:rsidP="00F93DD8">
            <w:pPr>
              <w:pStyle w:val="TAH"/>
            </w:pPr>
          </w:p>
        </w:tc>
      </w:tr>
      <w:tr w:rsidR="0037536D" w:rsidRPr="0065309F" w14:paraId="7E6D277A" w14:textId="77777777" w:rsidTr="00F93DD8">
        <w:tc>
          <w:tcPr>
            <w:tcW w:w="1038" w:type="dxa"/>
          </w:tcPr>
          <w:p w14:paraId="78C341F7" w14:textId="0277946B" w:rsidR="0037536D" w:rsidRPr="00B92F89" w:rsidRDefault="00B92F89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</w:tcPr>
          <w:p w14:paraId="75C6A65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0E7B9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4BB039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0585F0A2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5F72C473" w14:textId="77777777" w:rsidTr="00F93DD8">
        <w:tc>
          <w:tcPr>
            <w:tcW w:w="1038" w:type="dxa"/>
          </w:tcPr>
          <w:p w14:paraId="3C906F1A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0C0314FC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48C788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C1BB1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6BE666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0CE14700" w14:textId="77777777" w:rsidTr="00F93DD8">
        <w:tc>
          <w:tcPr>
            <w:tcW w:w="1038" w:type="dxa"/>
          </w:tcPr>
          <w:p w14:paraId="50E7511C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51F772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32A5CF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B3E6FF6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255A1B97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4C42D511" w14:textId="77777777" w:rsidTr="00F93DD8">
        <w:tc>
          <w:tcPr>
            <w:tcW w:w="1038" w:type="dxa"/>
          </w:tcPr>
          <w:p w14:paraId="396D87FE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3A06EF9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72174C7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989CDBD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56A67E29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3388A047" w14:textId="77777777" w:rsidTr="00F93DD8">
        <w:tc>
          <w:tcPr>
            <w:tcW w:w="1038" w:type="dxa"/>
          </w:tcPr>
          <w:p w14:paraId="3AF4D5C7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DB9FCA5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431E3F7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A75F69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A8320A8" w14:textId="77777777" w:rsidR="0037536D" w:rsidRPr="0065309F" w:rsidRDefault="0037536D" w:rsidP="00F93DD8">
            <w:pPr>
              <w:pStyle w:val="TAC"/>
            </w:pPr>
          </w:p>
        </w:tc>
      </w:tr>
    </w:tbl>
    <w:p w14:paraId="482AF4AE" w14:textId="12B19154" w:rsidR="00DA7774" w:rsidRDefault="00DA7774" w:rsidP="00DA7774">
      <w:pPr>
        <w:pStyle w:val="Heading2"/>
      </w:pPr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2"/>
      <w:bookmarkEnd w:id="13"/>
      <w:r w:rsidR="001C7104" w:rsidRPr="001C7104">
        <w:t xml:space="preserve">Supporting </w:t>
      </w:r>
      <w:r w:rsidR="00051FC9">
        <w:t>NWDAF interactions with MDAF</w:t>
      </w:r>
      <w:r w:rsidR="00A77A15" w:rsidRPr="00A77A15">
        <w:t xml:space="preserve"> </w:t>
      </w:r>
    </w:p>
    <w:p w14:paraId="32F9A20F" w14:textId="77777777" w:rsidR="00DA7774" w:rsidRDefault="00DA7774" w:rsidP="00DA7774">
      <w:pPr>
        <w:pStyle w:val="Heading3"/>
      </w:pPr>
      <w:bookmarkStart w:id="14" w:name="_Toc500949099"/>
      <w:bookmarkStart w:id="15" w:name="_Toc97269611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4"/>
      <w:bookmarkEnd w:id="15"/>
    </w:p>
    <w:p w14:paraId="5DCC6682" w14:textId="63F38C95" w:rsidR="00C60148" w:rsidRPr="00F12502" w:rsidRDefault="00051FC9" w:rsidP="00304BE6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bookmarkStart w:id="16" w:name="_Toc500949101"/>
      <w:r w:rsidRPr="00F12502">
        <w:rPr>
          <w:rFonts w:eastAsiaTheme="minorEastAsia"/>
        </w:rPr>
        <w:t xml:space="preserve">When a consumer issues an NWDAF Analytics ID request that relies on management data analytics input from an MDAF or MDA </w:t>
      </w:r>
      <w:proofErr w:type="spellStart"/>
      <w:r w:rsidRPr="00F12502">
        <w:rPr>
          <w:rFonts w:eastAsiaTheme="minorEastAsia"/>
        </w:rPr>
        <w:t>MnS</w:t>
      </w:r>
      <w:proofErr w:type="spellEnd"/>
      <w:r w:rsidRPr="00F12502">
        <w:rPr>
          <w:rFonts w:eastAsiaTheme="minorEastAsia"/>
        </w:rPr>
        <w:t xml:space="preserve"> producer, this request needs to trigger once received at a particular NWDAF a subsequent </w:t>
      </w:r>
      <w:r w:rsidR="009522F5" w:rsidRPr="00F12502">
        <w:rPr>
          <w:rFonts w:eastAsiaTheme="minorEastAsia"/>
        </w:rPr>
        <w:t xml:space="preserve">request or </w:t>
      </w:r>
      <w:r w:rsidRPr="00F12502">
        <w:rPr>
          <w:rFonts w:eastAsiaTheme="minorEastAsia"/>
        </w:rPr>
        <w:t xml:space="preserve">subscription towards the appropriate MDAF. </w:t>
      </w:r>
      <w:r w:rsidR="00E80750" w:rsidRPr="00F12502">
        <w:rPr>
          <w:rFonts w:eastAsiaTheme="minorEastAsia"/>
        </w:rPr>
        <w:t xml:space="preserve">The interfaces that can be used for this interaction are the </w:t>
      </w:r>
      <w:proofErr w:type="spellStart"/>
      <w:r w:rsidR="00E80750" w:rsidRPr="00F12502">
        <w:rPr>
          <w:rFonts w:eastAsiaTheme="minorEastAsia"/>
        </w:rPr>
        <w:t>Nnwdaf</w:t>
      </w:r>
      <w:proofErr w:type="spellEnd"/>
      <w:r w:rsidR="00E80750" w:rsidRPr="00F12502">
        <w:rPr>
          <w:rFonts w:eastAsiaTheme="minorEastAsia"/>
        </w:rPr>
        <w:t xml:space="preserve"> for </w:t>
      </w:r>
      <w:r w:rsidR="009522F5" w:rsidRPr="00F12502">
        <w:rPr>
          <w:rFonts w:eastAsiaTheme="minorEastAsia"/>
        </w:rPr>
        <w:t xml:space="preserve">issuing a request or </w:t>
      </w:r>
      <w:r w:rsidR="00E80750" w:rsidRPr="00F12502">
        <w:rPr>
          <w:rFonts w:eastAsiaTheme="minorEastAsia"/>
        </w:rPr>
        <w:t>subscri</w:t>
      </w:r>
      <w:r w:rsidR="009522F5" w:rsidRPr="00F12502">
        <w:rPr>
          <w:rFonts w:eastAsiaTheme="minorEastAsia"/>
        </w:rPr>
        <w:t xml:space="preserve">ption </w:t>
      </w:r>
      <w:r w:rsidR="00E80750" w:rsidRPr="00F12502">
        <w:rPr>
          <w:rFonts w:eastAsiaTheme="minorEastAsia"/>
        </w:rPr>
        <w:t xml:space="preserve">to MDAF </w:t>
      </w:r>
      <w:r w:rsidR="009522F5" w:rsidRPr="00F12502">
        <w:rPr>
          <w:rFonts w:eastAsiaTheme="minorEastAsia"/>
        </w:rPr>
        <w:t xml:space="preserve">or MDA </w:t>
      </w:r>
      <w:proofErr w:type="spellStart"/>
      <w:r w:rsidR="009522F5" w:rsidRPr="00F12502">
        <w:rPr>
          <w:rFonts w:eastAsiaTheme="minorEastAsia"/>
        </w:rPr>
        <w:t>MnS</w:t>
      </w:r>
      <w:proofErr w:type="spellEnd"/>
      <w:r w:rsidR="009522F5" w:rsidRPr="00F12502">
        <w:rPr>
          <w:rFonts w:eastAsiaTheme="minorEastAsia"/>
        </w:rPr>
        <w:t xml:space="preserve"> producer </w:t>
      </w:r>
      <w:r w:rsidR="00E80750" w:rsidRPr="00F12502">
        <w:rPr>
          <w:rFonts w:eastAsiaTheme="minorEastAsia"/>
        </w:rPr>
        <w:t xml:space="preserve">and the MDAS interface for reporting to the NWDAF, as documented in clause 5.1 TS 28.104. </w:t>
      </w:r>
    </w:p>
    <w:p w14:paraId="52F675C7" w14:textId="45582413" w:rsidR="001D6CA1" w:rsidRPr="00F12502" w:rsidRDefault="00E80750" w:rsidP="00B306EE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 xml:space="preserve">A consumer request needs to be analysed and processed by the recipient NWDAF to </w:t>
      </w:r>
      <w:r w:rsidR="00B306EE" w:rsidRPr="00F12502">
        <w:rPr>
          <w:rFonts w:eastAsiaTheme="minorEastAsia"/>
        </w:rPr>
        <w:t>issue</w:t>
      </w:r>
      <w:r w:rsidRPr="00F12502">
        <w:rPr>
          <w:rFonts w:eastAsiaTheme="minorEastAsia"/>
        </w:rPr>
        <w:t xml:space="preserve"> the subsequent subscription request</w:t>
      </w:r>
      <w:r w:rsidR="00B306EE" w:rsidRPr="00F12502">
        <w:rPr>
          <w:rFonts w:eastAsiaTheme="minorEastAsia"/>
        </w:rPr>
        <w:t xml:space="preserve">, </w:t>
      </w:r>
      <w:r w:rsidR="001D6CA1" w:rsidRPr="00F12502">
        <w:rPr>
          <w:rFonts w:eastAsiaTheme="minorEastAsia"/>
        </w:rPr>
        <w:t xml:space="preserve">i.e., </w:t>
      </w:r>
      <w:r w:rsidR="00B306EE" w:rsidRPr="00F12502">
        <w:rPr>
          <w:rFonts w:eastAsiaTheme="minorEastAsia"/>
        </w:rPr>
        <w:t xml:space="preserve">by </w:t>
      </w:r>
      <w:r w:rsidR="001D6CA1" w:rsidRPr="00F12502">
        <w:rPr>
          <w:rFonts w:eastAsiaTheme="minorEastAsia"/>
        </w:rPr>
        <w:t xml:space="preserve">deriving the </w:t>
      </w:r>
      <w:r w:rsidR="009522F5" w:rsidRPr="00F12502">
        <w:rPr>
          <w:rFonts w:eastAsiaTheme="minorEastAsia"/>
        </w:rPr>
        <w:t xml:space="preserve">corresponding </w:t>
      </w:r>
      <w:r w:rsidR="00B306EE" w:rsidRPr="00F12502">
        <w:rPr>
          <w:rFonts w:eastAsiaTheme="minorEastAsia"/>
        </w:rPr>
        <w:t>subscription attributes, towards the MDAF</w:t>
      </w:r>
      <w:r w:rsidR="009522F5" w:rsidRPr="00F12502">
        <w:rPr>
          <w:rFonts w:eastAsiaTheme="minorEastAsia"/>
        </w:rPr>
        <w:t xml:space="preserve"> or MDA </w:t>
      </w:r>
      <w:proofErr w:type="spellStart"/>
      <w:r w:rsidR="009522F5" w:rsidRPr="00F12502">
        <w:rPr>
          <w:rFonts w:eastAsiaTheme="minorEastAsia"/>
        </w:rPr>
        <w:t>MnS</w:t>
      </w:r>
      <w:proofErr w:type="spellEnd"/>
      <w:r w:rsidR="009522F5" w:rsidRPr="00F12502">
        <w:rPr>
          <w:rFonts w:eastAsiaTheme="minorEastAsia"/>
        </w:rPr>
        <w:t xml:space="preserve"> producer</w:t>
      </w:r>
      <w:r w:rsidR="00C720BD" w:rsidRPr="00F12502">
        <w:rPr>
          <w:rFonts w:eastAsiaTheme="minorEastAsia"/>
        </w:rPr>
        <w:t xml:space="preserve">. The new subscription request </w:t>
      </w:r>
      <w:r w:rsidR="001D6CA1" w:rsidRPr="00F12502">
        <w:rPr>
          <w:rFonts w:eastAsiaTheme="minorEastAsia"/>
        </w:rPr>
        <w:t xml:space="preserve">may include the following </w:t>
      </w:r>
      <w:r w:rsidR="00C720BD" w:rsidRPr="00F12502">
        <w:rPr>
          <w:rFonts w:eastAsiaTheme="minorEastAsia"/>
        </w:rPr>
        <w:t>attributes</w:t>
      </w:r>
      <w:r w:rsidR="001D6CA1" w:rsidRPr="00F12502">
        <w:rPr>
          <w:rFonts w:eastAsiaTheme="minorEastAsia"/>
        </w:rPr>
        <w:t>:</w:t>
      </w:r>
    </w:p>
    <w:p w14:paraId="54113D64" w14:textId="28F006F9" w:rsidR="001D6CA1" w:rsidRPr="00F12502" w:rsidRDefault="00B306EE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MDA Type</w:t>
      </w:r>
      <w:r w:rsidR="001D6CA1" w:rsidRPr="00F12502">
        <w:rPr>
          <w:rFonts w:eastAsiaTheme="minorEastAsia"/>
          <w:b/>
          <w:bCs/>
        </w:rPr>
        <w:t xml:space="preserve">: </w:t>
      </w:r>
      <w:r w:rsidR="001D6CA1" w:rsidRPr="00F12502">
        <w:rPr>
          <w:rFonts w:eastAsiaTheme="minorEastAsia"/>
        </w:rPr>
        <w:t>It refers to the desired analytics capability, e.g., slice throughput analytics</w:t>
      </w:r>
      <w:r w:rsidR="009522F5" w:rsidRPr="00F12502">
        <w:rPr>
          <w:rFonts w:eastAsiaTheme="minorEastAsia"/>
        </w:rPr>
        <w:t>, as specified in clause 8.1.1 TS 28.104</w:t>
      </w:r>
      <w:r w:rsidRPr="00F12502">
        <w:rPr>
          <w:rFonts w:eastAsiaTheme="minorEastAsia"/>
        </w:rPr>
        <w:t xml:space="preserve">. </w:t>
      </w:r>
      <w:r w:rsidR="001D6CA1" w:rsidRPr="00F12502">
        <w:rPr>
          <w:rFonts w:eastAsiaTheme="minorEastAsia"/>
        </w:rPr>
        <w:t>Th</w:t>
      </w:r>
      <w:r w:rsidRPr="00F12502">
        <w:rPr>
          <w:rFonts w:eastAsiaTheme="minorEastAsia"/>
        </w:rPr>
        <w:t>e MDA type can be</w:t>
      </w:r>
      <w:r w:rsidR="001D6CA1" w:rsidRPr="00F12502">
        <w:rPr>
          <w:rFonts w:eastAsiaTheme="minorEastAsia"/>
        </w:rPr>
        <w:t xml:space="preserve"> selected </w:t>
      </w:r>
      <w:r w:rsidRPr="00F12502">
        <w:rPr>
          <w:rFonts w:eastAsiaTheme="minorEastAsia"/>
        </w:rPr>
        <w:t xml:space="preserve">based on a pre-configured mapping between an Analytics ID and the </w:t>
      </w:r>
      <w:proofErr w:type="spellStart"/>
      <w:r w:rsidRPr="00F12502">
        <w:rPr>
          <w:rFonts w:eastAsiaTheme="minorEastAsia"/>
        </w:rPr>
        <w:t>neccessry</w:t>
      </w:r>
      <w:proofErr w:type="spellEnd"/>
      <w:r w:rsidRPr="00F12502">
        <w:rPr>
          <w:rFonts w:eastAsiaTheme="minorEastAsia"/>
        </w:rPr>
        <w:t xml:space="preserve"> input that include the MDA type</w:t>
      </w:r>
      <w:r w:rsidR="001D6CA1" w:rsidRPr="00F12502">
        <w:rPr>
          <w:rFonts w:eastAsiaTheme="minorEastAsia"/>
        </w:rPr>
        <w:t xml:space="preserve">.  </w:t>
      </w:r>
    </w:p>
    <w:p w14:paraId="346D06F6" w14:textId="2A809C78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Relative time schedule:</w:t>
      </w:r>
      <w:r w:rsidRPr="00F12502">
        <w:rPr>
          <w:rFonts w:eastAsiaTheme="minorEastAsia"/>
        </w:rPr>
        <w:t xml:space="preserve"> Considering the time schedule indicated by the consumer, the recipient </w:t>
      </w:r>
      <w:r w:rsidR="00207D8C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estimate the corresponding time schedule </w:t>
      </w:r>
      <w:r w:rsidR="000569A8" w:rsidRPr="00F12502">
        <w:rPr>
          <w:rFonts w:eastAsiaTheme="minorEastAsia"/>
        </w:rPr>
        <w:t>calculating</w:t>
      </w:r>
      <w:r w:rsidR="00835F9D" w:rsidRPr="00F12502">
        <w:rPr>
          <w:rFonts w:eastAsiaTheme="minorEastAsia"/>
        </w:rPr>
        <w:t xml:space="preserve"> </w:t>
      </w:r>
      <w:r w:rsidRPr="00F12502">
        <w:rPr>
          <w:rFonts w:eastAsiaTheme="minorEastAsia"/>
        </w:rPr>
        <w:t>the upper bound time needed to receive the respon</w:t>
      </w:r>
      <w:r w:rsidR="00207D8C" w:rsidRPr="00F12502">
        <w:rPr>
          <w:rFonts w:eastAsiaTheme="minorEastAsia"/>
        </w:rPr>
        <w:t>se</w:t>
      </w:r>
      <w:r w:rsidRPr="00F12502">
        <w:rPr>
          <w:rFonts w:eastAsiaTheme="minorEastAsia"/>
        </w:rPr>
        <w:t xml:space="preserve"> from </w:t>
      </w:r>
      <w:r w:rsidR="000569A8" w:rsidRPr="00F12502">
        <w:rPr>
          <w:rFonts w:eastAsiaTheme="minorEastAsia"/>
        </w:rPr>
        <w:t xml:space="preserve">the respective </w:t>
      </w:r>
      <w:r w:rsidR="00835F9D" w:rsidRPr="00F12502">
        <w:rPr>
          <w:rFonts w:eastAsiaTheme="minorEastAsia"/>
        </w:rPr>
        <w:t xml:space="preserve">MDAF or </w:t>
      </w:r>
      <w:r w:rsidR="000569A8" w:rsidRPr="00F12502">
        <w:rPr>
          <w:rFonts w:eastAsiaTheme="minorEastAsia"/>
        </w:rPr>
        <w:t xml:space="preserve">MDA </w:t>
      </w:r>
      <w:proofErr w:type="spellStart"/>
      <w:r w:rsidR="00835F9D" w:rsidRPr="00F12502">
        <w:rPr>
          <w:rFonts w:eastAsiaTheme="minorEastAsia"/>
        </w:rPr>
        <w:t>MnS</w:t>
      </w:r>
      <w:proofErr w:type="spellEnd"/>
      <w:r w:rsidR="00835F9D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 that relies upon. To achieve this</w:t>
      </w:r>
      <w:r w:rsidR="006C1C25" w:rsidRPr="00F12502">
        <w:rPr>
          <w:rFonts w:eastAsiaTheme="minorEastAsia"/>
        </w:rPr>
        <w:t>:</w:t>
      </w:r>
      <w:r w:rsidRPr="00F12502">
        <w:rPr>
          <w:rFonts w:eastAsiaTheme="minorEastAsia"/>
        </w:rPr>
        <w:t xml:space="preserve"> </w:t>
      </w:r>
    </w:p>
    <w:p w14:paraId="55B0D8D8" w14:textId="0DF37F26" w:rsidR="001D6CA1" w:rsidRPr="00F12502" w:rsidRDefault="001D6CA1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 xml:space="preserve">each </w:t>
      </w:r>
      <w:r w:rsidR="000569A8" w:rsidRPr="00F12502">
        <w:rPr>
          <w:rFonts w:eastAsiaTheme="minorEastAsia"/>
        </w:rPr>
        <w:t xml:space="preserve">MDAF or MDA </w:t>
      </w:r>
      <w:proofErr w:type="spellStart"/>
      <w:r w:rsidR="000569A8" w:rsidRPr="00F12502">
        <w:rPr>
          <w:rFonts w:eastAsiaTheme="minorEastAsia"/>
        </w:rPr>
        <w:t>MnS</w:t>
      </w:r>
      <w:proofErr w:type="spellEnd"/>
      <w:r w:rsidR="000569A8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 xml:space="preserve">can register in a </w:t>
      </w:r>
      <w:proofErr w:type="spellStart"/>
      <w:ins w:id="17" w:author="Konstantinos Samdanis" w:date="2022-08-24T16:34:00Z">
        <w:r w:rsidR="00000EA9">
          <w:rPr>
            <w:rFonts w:eastAsiaTheme="minorEastAsia"/>
          </w:rPr>
          <w:t>MnS</w:t>
        </w:r>
        <w:proofErr w:type="spellEnd"/>
        <w:r w:rsidR="00000EA9">
          <w:rPr>
            <w:rFonts w:eastAsiaTheme="minorEastAsia"/>
          </w:rPr>
          <w:t xml:space="preserve"> discovery service producer </w:t>
        </w:r>
      </w:ins>
      <w:del w:id="18" w:author="Konstantinos Samdanis" w:date="2022-08-24T16:34:00Z">
        <w:r w:rsidR="006C1C25" w:rsidRPr="00F12502" w:rsidDel="00000EA9">
          <w:rPr>
            <w:rFonts w:eastAsiaTheme="minorEastAsia"/>
          </w:rPr>
          <w:delText>Service Directory</w:delText>
        </w:r>
      </w:del>
      <w:del w:id="19" w:author="Konstantinos Samdanis" w:date="2022-08-24T16:35:00Z">
        <w:r w:rsidR="006C1C25" w:rsidRPr="00F12502" w:rsidDel="00000EA9">
          <w:rPr>
            <w:rFonts w:eastAsiaTheme="minorEastAsia"/>
          </w:rPr>
          <w:delText xml:space="preserve"> </w:delText>
        </w:r>
      </w:del>
      <w:r w:rsidR="006C1C25" w:rsidRPr="00F12502">
        <w:rPr>
          <w:rFonts w:eastAsiaTheme="minorEastAsia"/>
        </w:rPr>
        <w:t xml:space="preserve">as </w:t>
      </w:r>
      <w:r w:rsidR="003D0334" w:rsidRPr="00F12502">
        <w:rPr>
          <w:rFonts w:eastAsiaTheme="minorEastAsia"/>
        </w:rPr>
        <w:t xml:space="preserve">described </w:t>
      </w:r>
      <w:del w:id="20" w:author="Konstantinos Samdanis" w:date="2022-08-24T16:34:00Z">
        <w:r w:rsidR="003D0334" w:rsidRPr="00F12502" w:rsidDel="00000EA9">
          <w:rPr>
            <w:rFonts w:eastAsiaTheme="minorEastAsia"/>
          </w:rPr>
          <w:delText xml:space="preserve">in </w:delText>
        </w:r>
        <w:r w:rsidR="006C1C25" w:rsidRPr="00F12502" w:rsidDel="00000EA9">
          <w:rPr>
            <w:rFonts w:eastAsiaTheme="minorEastAsia"/>
          </w:rPr>
          <w:delText>clause 5.4.1 TS 32.101</w:delText>
        </w:r>
        <w:r w:rsidRPr="00F12502" w:rsidDel="00000EA9">
          <w:rPr>
            <w:rFonts w:eastAsiaTheme="minorEastAsia"/>
          </w:rPr>
          <w:delText xml:space="preserve"> </w:delText>
        </w:r>
      </w:del>
      <w:ins w:id="21" w:author="Konstantinos Samdanis" w:date="2022-08-24T16:34:00Z">
        <w:r w:rsidR="00000EA9">
          <w:rPr>
            <w:rFonts w:eastAsiaTheme="minorEastAsia"/>
          </w:rPr>
          <w:t>c</w:t>
        </w:r>
        <w:r w:rsidR="00000EA9">
          <w:t>lause 5.1 of TS 28.537</w:t>
        </w:r>
        <w:r w:rsidR="00000EA9">
          <w:t xml:space="preserve"> </w:t>
        </w:r>
      </w:ins>
      <w:r w:rsidRPr="00F12502">
        <w:rPr>
          <w:rFonts w:eastAsiaTheme="minorEastAsia"/>
        </w:rPr>
        <w:t>its capability in terms of the upper bound time in preparing an analytics result based on the available CPU</w:t>
      </w:r>
      <w:r w:rsidR="006C1C25" w:rsidRPr="00F12502">
        <w:rPr>
          <w:rFonts w:eastAsiaTheme="minorEastAsia"/>
        </w:rPr>
        <w:t>,</w:t>
      </w:r>
      <w:r w:rsidRPr="00F12502">
        <w:rPr>
          <w:rFonts w:eastAsiaTheme="minorEastAsia"/>
        </w:rPr>
        <w:t xml:space="preserve"> storage resources and the current workload.</w:t>
      </w:r>
    </w:p>
    <w:p w14:paraId="7C7BA943" w14:textId="7B3304BF" w:rsidR="001D6CA1" w:rsidRPr="00F12502" w:rsidRDefault="00207D8C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>a</w:t>
      </w:r>
      <w:r w:rsidR="001D6CA1" w:rsidRPr="00F12502">
        <w:rPr>
          <w:rFonts w:eastAsiaTheme="minorEastAsia"/>
        </w:rPr>
        <w:t>lternative</w:t>
      </w:r>
      <w:r w:rsidRPr="00F12502">
        <w:rPr>
          <w:rFonts w:eastAsiaTheme="minorEastAsia"/>
        </w:rPr>
        <w:t>ly,</w:t>
      </w:r>
      <w:r w:rsidR="001D6CA1"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 xml:space="preserve">an MDAF </w:t>
      </w:r>
      <w:r w:rsidR="001D6CA1" w:rsidRPr="00F12502">
        <w:rPr>
          <w:rFonts w:eastAsiaTheme="minorEastAsia"/>
        </w:rPr>
        <w:t xml:space="preserve">can respond to the requesting </w:t>
      </w:r>
      <w:r w:rsidR="006C1C25" w:rsidRPr="00F12502">
        <w:rPr>
          <w:rFonts w:eastAsiaTheme="minorEastAsia"/>
        </w:rPr>
        <w:t xml:space="preserve">NWDAF </w:t>
      </w:r>
      <w:r w:rsidR="001D6CA1" w:rsidRPr="00F12502">
        <w:rPr>
          <w:rFonts w:eastAsiaTheme="minorEastAsia"/>
        </w:rPr>
        <w:t>its capability in terms of the upper bound time in preparing an analytics result based on the available CPU</w:t>
      </w:r>
      <w:r w:rsidR="006C1C25" w:rsidRPr="00F12502">
        <w:rPr>
          <w:rFonts w:eastAsiaTheme="minorEastAsia"/>
        </w:rPr>
        <w:t>,</w:t>
      </w:r>
      <w:r w:rsidR="001D6CA1" w:rsidRPr="00F12502">
        <w:rPr>
          <w:rFonts w:eastAsiaTheme="minorEastAsia"/>
        </w:rPr>
        <w:t xml:space="preserve"> storage resources and the current workload. </w:t>
      </w:r>
    </w:p>
    <w:p w14:paraId="2F196487" w14:textId="6C3276D4" w:rsidR="001D6CA1" w:rsidRPr="00F12502" w:rsidRDefault="003D0334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>the</w:t>
      </w:r>
      <w:r w:rsidR="001D6CA1"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 xml:space="preserve">NWDAF </w:t>
      </w:r>
      <w:r w:rsidR="001D6CA1" w:rsidRPr="00F12502">
        <w:rPr>
          <w:rFonts w:eastAsiaTheme="minorEastAsia"/>
        </w:rPr>
        <w:t xml:space="preserve">needs to have an estimation of the communications latency in receiving </w:t>
      </w:r>
      <w:r w:rsidR="006C1C25" w:rsidRPr="00F12502">
        <w:rPr>
          <w:rFonts w:eastAsiaTheme="minorEastAsia"/>
        </w:rPr>
        <w:t xml:space="preserve">management data </w:t>
      </w:r>
      <w:r w:rsidR="001D6CA1" w:rsidRPr="00F12502">
        <w:rPr>
          <w:rFonts w:eastAsiaTheme="minorEastAsia"/>
        </w:rPr>
        <w:t>analytics</w:t>
      </w:r>
      <w:r w:rsidR="006C1C25" w:rsidRPr="00F12502">
        <w:rPr>
          <w:rFonts w:eastAsiaTheme="minorEastAsia"/>
        </w:rPr>
        <w:t>. T</w:t>
      </w:r>
      <w:r w:rsidR="001D6CA1" w:rsidRPr="00F12502">
        <w:rPr>
          <w:rFonts w:eastAsiaTheme="minorEastAsia"/>
        </w:rPr>
        <w:t xml:space="preserve">his can be </w:t>
      </w:r>
      <w:r w:rsidRPr="00F12502">
        <w:rPr>
          <w:rFonts w:eastAsiaTheme="minorEastAsia"/>
        </w:rPr>
        <w:t>determined</w:t>
      </w:r>
      <w:r w:rsidR="001D6CA1" w:rsidRPr="00F12502">
        <w:rPr>
          <w:rFonts w:eastAsiaTheme="minorEastAsia"/>
        </w:rPr>
        <w:t xml:space="preserve"> by sending a round trip probe message to estimate the expected latency.     </w:t>
      </w:r>
    </w:p>
    <w:p w14:paraId="7C326C2D" w14:textId="07445CC6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Reporting time window: </w:t>
      </w:r>
      <w:r w:rsidRPr="00F12502">
        <w:rPr>
          <w:rFonts w:eastAsiaTheme="minorEastAsia"/>
        </w:rPr>
        <w:t xml:space="preserve">It refers to the desired reporting time window related to the </w:t>
      </w:r>
      <w:r w:rsidR="006C1C25" w:rsidRPr="00F12502">
        <w:rPr>
          <w:rFonts w:eastAsiaTheme="minorEastAsia"/>
        </w:rPr>
        <w:t xml:space="preserve">management data </w:t>
      </w:r>
      <w:r w:rsidRPr="00F12502">
        <w:rPr>
          <w:rFonts w:eastAsiaTheme="minorEastAsia"/>
        </w:rPr>
        <w:t xml:space="preserve">analytics output from </w:t>
      </w:r>
      <w:r w:rsidR="006C1C25" w:rsidRPr="00F12502">
        <w:rPr>
          <w:rFonts w:eastAsiaTheme="minorEastAsia"/>
        </w:rPr>
        <w:t>MDAF</w:t>
      </w:r>
      <w:r w:rsidRPr="00F12502">
        <w:rPr>
          <w:rFonts w:eastAsiaTheme="minorEastAsia"/>
        </w:rPr>
        <w:t xml:space="preserve">.   </w:t>
      </w:r>
    </w:p>
    <w:p w14:paraId="356CF216" w14:textId="47DFF627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Reporting analytics samples:</w:t>
      </w:r>
      <w:r w:rsidRPr="00F12502">
        <w:rPr>
          <w:rFonts w:eastAsiaTheme="minorEastAsia"/>
        </w:rPr>
        <w:t xml:space="preserve"> This indicates how the reporting of the </w:t>
      </w:r>
      <w:r w:rsidR="006C1C25" w:rsidRPr="00F12502">
        <w:rPr>
          <w:rFonts w:eastAsiaTheme="minorEastAsia"/>
        </w:rPr>
        <w:t xml:space="preserve">management data </w:t>
      </w:r>
      <w:r w:rsidRPr="00F12502">
        <w:rPr>
          <w:rFonts w:eastAsiaTheme="minorEastAsia"/>
        </w:rPr>
        <w:t xml:space="preserve">analytics samples </w:t>
      </w:r>
      <w:r w:rsidR="006C1C25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be presented, e.g., average value, min-max value, discrete time-based samples, etc.     </w:t>
      </w:r>
    </w:p>
    <w:p w14:paraId="2F8FF3A9" w14:textId="08AF8B62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Analytics </w:t>
      </w:r>
      <w:ins w:id="22" w:author="Konstantinos Samdanis" w:date="2022-08-24T17:05:00Z">
        <w:r w:rsidR="00190C9E">
          <w:rPr>
            <w:rFonts w:eastAsiaTheme="minorEastAsia"/>
            <w:b/>
            <w:bCs/>
          </w:rPr>
          <w:t xml:space="preserve">subscription </w:t>
        </w:r>
      </w:ins>
      <w:r w:rsidRPr="00F12502">
        <w:rPr>
          <w:rFonts w:eastAsiaTheme="minorEastAsia"/>
          <w:b/>
          <w:bCs/>
        </w:rPr>
        <w:t xml:space="preserve">type: </w:t>
      </w:r>
      <w:r w:rsidRPr="00F12502">
        <w:rPr>
          <w:rFonts w:eastAsiaTheme="minorEastAsia"/>
        </w:rPr>
        <w:t xml:space="preserve">Considering </w:t>
      </w:r>
      <w:r w:rsidR="00037A6C" w:rsidRPr="00F12502">
        <w:rPr>
          <w:rFonts w:eastAsiaTheme="minorEastAsia"/>
        </w:rPr>
        <w:t xml:space="preserve">the </w:t>
      </w:r>
      <w:r w:rsidRPr="00F12502">
        <w:rPr>
          <w:rFonts w:eastAsiaTheme="minorEastAsia"/>
        </w:rPr>
        <w:t>request</w:t>
      </w:r>
      <w:r w:rsidR="00037A6C" w:rsidRPr="00F12502">
        <w:rPr>
          <w:rFonts w:eastAsiaTheme="minorEastAsia"/>
        </w:rPr>
        <w:t xml:space="preserve"> </w:t>
      </w:r>
      <w:r w:rsidR="003D0334" w:rsidRPr="00F12502">
        <w:rPr>
          <w:rFonts w:eastAsiaTheme="minorEastAsia"/>
        </w:rPr>
        <w:t xml:space="preserve">type </w:t>
      </w:r>
      <w:r w:rsidRPr="00F12502">
        <w:rPr>
          <w:rFonts w:eastAsiaTheme="minorEastAsia"/>
        </w:rPr>
        <w:t xml:space="preserve">from the consumer, i.e., </w:t>
      </w:r>
      <w:r w:rsidR="00037A6C" w:rsidRPr="00F12502">
        <w:rPr>
          <w:rFonts w:eastAsiaTheme="minorEastAsia"/>
        </w:rPr>
        <w:t>on-demand request (</w:t>
      </w:r>
      <w:r w:rsidR="00E67600" w:rsidRPr="00F12502">
        <w:rPr>
          <w:rFonts w:eastAsiaTheme="minorEastAsia"/>
        </w:rPr>
        <w:t>immediate</w:t>
      </w:r>
      <w:r w:rsidR="00037A6C" w:rsidRPr="00F12502">
        <w:rPr>
          <w:rFonts w:eastAsiaTheme="minorEastAsia"/>
        </w:rPr>
        <w:t>)</w:t>
      </w:r>
      <w:r w:rsidRPr="00F12502">
        <w:rPr>
          <w:rFonts w:eastAsiaTheme="minorEastAsia"/>
        </w:rPr>
        <w:t xml:space="preserve"> or </w:t>
      </w:r>
      <w:r w:rsidR="00037A6C" w:rsidRPr="00F12502">
        <w:rPr>
          <w:rFonts w:eastAsiaTheme="minorEastAsia"/>
        </w:rPr>
        <w:t>on-demand</w:t>
      </w:r>
      <w:r w:rsidR="00221D6D" w:rsidRPr="00F12502">
        <w:rPr>
          <w:rFonts w:eastAsiaTheme="minorEastAsia"/>
        </w:rPr>
        <w:t>/periodic</w:t>
      </w:r>
      <w:r w:rsidR="00037A6C" w:rsidRPr="00F12502">
        <w:rPr>
          <w:rFonts w:eastAsiaTheme="minorEastAsia"/>
        </w:rPr>
        <w:t xml:space="preserve"> request at a specified tim</w:t>
      </w:r>
      <w:r w:rsidR="00E67600" w:rsidRPr="00F12502">
        <w:rPr>
          <w:rFonts w:eastAsiaTheme="minorEastAsia"/>
        </w:rPr>
        <w:t>ed</w:t>
      </w:r>
      <w:r w:rsidRPr="00F12502">
        <w:rPr>
          <w:rFonts w:eastAsiaTheme="minorEastAsia"/>
        </w:rPr>
        <w:t xml:space="preserve">, </w:t>
      </w:r>
      <w:r w:rsidR="00E67600" w:rsidRPr="00F12502">
        <w:rPr>
          <w:rFonts w:eastAsiaTheme="minorEastAsia"/>
        </w:rPr>
        <w:t xml:space="preserve">the </w:t>
      </w:r>
      <w:r w:rsidR="006D7EF2" w:rsidRPr="00F12502">
        <w:rPr>
          <w:rFonts w:eastAsiaTheme="minorEastAsia"/>
        </w:rPr>
        <w:t xml:space="preserve">NWDAF </w:t>
      </w:r>
      <w:r w:rsidRPr="00F12502">
        <w:rPr>
          <w:rFonts w:eastAsiaTheme="minorEastAsia"/>
        </w:rPr>
        <w:t>needs to select</w:t>
      </w:r>
      <w:r w:rsidR="006D7EF2" w:rsidRPr="00F12502">
        <w:rPr>
          <w:rFonts w:eastAsiaTheme="minorEastAsia"/>
        </w:rPr>
        <w:t xml:space="preserve"> the appropriate </w:t>
      </w:r>
      <w:r w:rsidR="00221D6D" w:rsidRPr="00F12502">
        <w:rPr>
          <w:rFonts w:eastAsiaTheme="minorEastAsia"/>
        </w:rPr>
        <w:t>timing</w:t>
      </w:r>
      <w:r w:rsidR="0060020B" w:rsidRPr="00F12502">
        <w:rPr>
          <w:rFonts w:eastAsiaTheme="minorEastAsia"/>
        </w:rPr>
        <w:t xml:space="preserve"> related to the subsequent request towards the MDAF or MDA </w:t>
      </w:r>
      <w:proofErr w:type="spellStart"/>
      <w:r w:rsidR="0060020B" w:rsidRPr="00F12502">
        <w:rPr>
          <w:rFonts w:eastAsiaTheme="minorEastAsia"/>
        </w:rPr>
        <w:t>MnS</w:t>
      </w:r>
      <w:proofErr w:type="spellEnd"/>
      <w:r w:rsidR="0060020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</w:t>
      </w:r>
    </w:p>
    <w:p w14:paraId="408360AD" w14:textId="19B60891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Reporting method: </w:t>
      </w:r>
      <w:r w:rsidRPr="00F12502">
        <w:rPr>
          <w:rFonts w:eastAsiaTheme="minorEastAsia"/>
        </w:rPr>
        <w:t>It refers to the way of receiving the result</w:t>
      </w:r>
      <w:r w:rsidR="0060020B" w:rsidRPr="00F12502">
        <w:rPr>
          <w:rFonts w:eastAsiaTheme="minorEastAsia"/>
        </w:rPr>
        <w:t xml:space="preserve"> from MDAF or MDA </w:t>
      </w:r>
      <w:proofErr w:type="spellStart"/>
      <w:r w:rsidR="0060020B" w:rsidRPr="00F12502">
        <w:rPr>
          <w:rFonts w:eastAsiaTheme="minorEastAsia"/>
        </w:rPr>
        <w:t>MnS</w:t>
      </w:r>
      <w:proofErr w:type="spellEnd"/>
      <w:r w:rsidR="0060020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</w:t>
      </w:r>
      <w:r w:rsidR="0060020B" w:rsidRPr="00F12502">
        <w:rPr>
          <w:rFonts w:eastAsiaTheme="minorEastAsia"/>
        </w:rPr>
        <w:t xml:space="preserve">The </w:t>
      </w:r>
      <w:r w:rsidRPr="00F12502">
        <w:rPr>
          <w:rFonts w:eastAsiaTheme="minorEastAsia"/>
        </w:rPr>
        <w:t xml:space="preserve">NWDAF may request an </w:t>
      </w:r>
      <w:r w:rsidR="006D7EF2" w:rsidRPr="00F12502">
        <w:rPr>
          <w:rFonts w:eastAsiaTheme="minorEastAsia"/>
        </w:rPr>
        <w:t>MDAF</w:t>
      </w:r>
      <w:r w:rsidRPr="00F12502">
        <w:rPr>
          <w:rFonts w:eastAsiaTheme="minorEastAsia"/>
        </w:rPr>
        <w:t xml:space="preserve"> </w:t>
      </w:r>
      <w:r w:rsidR="004D48A1" w:rsidRPr="00F12502">
        <w:rPr>
          <w:rFonts w:eastAsiaTheme="minorEastAsia"/>
        </w:rPr>
        <w:t xml:space="preserve">or MDA </w:t>
      </w:r>
      <w:proofErr w:type="spellStart"/>
      <w:r w:rsidR="004D48A1" w:rsidRPr="00F12502">
        <w:rPr>
          <w:rFonts w:eastAsiaTheme="minorEastAsia"/>
        </w:rPr>
        <w:t>MnS</w:t>
      </w:r>
      <w:proofErr w:type="spellEnd"/>
      <w:r w:rsidR="004D48A1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>to report in a file format</w:t>
      </w:r>
      <w:r w:rsidR="0060020B" w:rsidRPr="00F12502">
        <w:rPr>
          <w:rFonts w:eastAsiaTheme="minorEastAsia"/>
        </w:rPr>
        <w:t xml:space="preserve"> when the result has a relatively bigger size</w:t>
      </w:r>
      <w:r w:rsidRPr="00F12502">
        <w:rPr>
          <w:rFonts w:eastAsiaTheme="minorEastAsia"/>
        </w:rPr>
        <w:t xml:space="preserve">, stream-based reporting that suits real-time data </w:t>
      </w:r>
      <w:r w:rsidR="006D7EF2" w:rsidRPr="00F12502">
        <w:rPr>
          <w:rFonts w:eastAsiaTheme="minorEastAsia"/>
        </w:rPr>
        <w:t>or</w:t>
      </w:r>
      <w:r w:rsidRPr="00F12502">
        <w:rPr>
          <w:rFonts w:eastAsiaTheme="minorEastAsia"/>
        </w:rPr>
        <w:t xml:space="preserve"> notification based where the consumer receives a notification to fetch the data. </w:t>
      </w:r>
    </w:p>
    <w:p w14:paraId="0B20B53A" w14:textId="21B6A592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Area of Interest: </w:t>
      </w:r>
      <w:r w:rsidRPr="00F12502">
        <w:rPr>
          <w:rFonts w:eastAsiaTheme="minorEastAsia"/>
        </w:rPr>
        <w:t xml:space="preserve">Can be explicitly specified by the consumer and in this case the </w:t>
      </w:r>
      <w:r w:rsidR="006D7EF2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requests the same area capability, i.e., be capable to produce analytics in the specified area, to </w:t>
      </w:r>
      <w:r w:rsidR="006D7EF2" w:rsidRPr="00F12502">
        <w:rPr>
          <w:rFonts w:eastAsiaTheme="minorEastAsia"/>
        </w:rPr>
        <w:t>MDAF</w:t>
      </w:r>
      <w:r w:rsidR="004D48A1" w:rsidRPr="00F12502">
        <w:rPr>
          <w:rFonts w:eastAsiaTheme="minorEastAsia"/>
        </w:rPr>
        <w:t xml:space="preserve"> or MDA </w:t>
      </w:r>
      <w:proofErr w:type="spellStart"/>
      <w:r w:rsidR="004D48A1" w:rsidRPr="00F12502">
        <w:rPr>
          <w:rFonts w:eastAsiaTheme="minorEastAsia"/>
        </w:rPr>
        <w:t>MnS</w:t>
      </w:r>
      <w:proofErr w:type="spellEnd"/>
      <w:r w:rsidR="004D48A1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 </w:t>
      </w:r>
      <w:r w:rsidRPr="00F12502">
        <w:rPr>
          <w:rFonts w:eastAsiaTheme="minorEastAsia"/>
          <w:b/>
          <w:bCs/>
        </w:rPr>
        <w:t xml:space="preserve">  </w:t>
      </w:r>
    </w:p>
    <w:p w14:paraId="0C339BDA" w14:textId="20A63A23" w:rsidR="001D6CA1" w:rsidRPr="00F12502" w:rsidRDefault="001D6CA1" w:rsidP="002C48D6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Target UE(s):</w:t>
      </w:r>
      <w:r w:rsidRPr="00F12502">
        <w:rPr>
          <w:rFonts w:eastAsiaTheme="minorEastAsia"/>
        </w:rPr>
        <w:t xml:space="preserve"> </w:t>
      </w:r>
      <w:r w:rsidR="008A3F65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focuses on a particular UE ID (Subscription Permanent Identifier - SUPI), while the management plane</w:t>
      </w:r>
      <w:r w:rsidR="008A3F65" w:rsidRPr="00F12502">
        <w:rPr>
          <w:rFonts w:eastAsiaTheme="minorEastAsia"/>
        </w:rPr>
        <w:t xml:space="preserve">, i.e., MDAF or MDA </w:t>
      </w:r>
      <w:proofErr w:type="spellStart"/>
      <w:r w:rsidR="008A3F65" w:rsidRPr="00F12502">
        <w:rPr>
          <w:rFonts w:eastAsiaTheme="minorEastAsia"/>
        </w:rPr>
        <w:t>MnS</w:t>
      </w:r>
      <w:proofErr w:type="spellEnd"/>
      <w:r w:rsidR="008A3F65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 considers the average UE in a particular location. Specifically</w:t>
      </w:r>
      <w:r w:rsidR="002C48D6" w:rsidRPr="00F12502">
        <w:rPr>
          <w:rFonts w:eastAsiaTheme="minorEastAsia"/>
        </w:rPr>
        <w:t>, when</w:t>
      </w:r>
      <w:r w:rsidRPr="00F12502">
        <w:rPr>
          <w:rFonts w:eastAsiaTheme="minorEastAsia"/>
        </w:rPr>
        <w:t xml:space="preserve"> NWDAF needs MDA</w:t>
      </w:r>
      <w:r w:rsidR="002C48D6" w:rsidRPr="00F12502">
        <w:rPr>
          <w:rFonts w:eastAsiaTheme="minorEastAsia"/>
        </w:rPr>
        <w:t>F</w:t>
      </w:r>
      <w:r w:rsidRPr="00F12502">
        <w:rPr>
          <w:rFonts w:eastAsiaTheme="minorEastAsia"/>
        </w:rPr>
        <w:t xml:space="preserve"> </w:t>
      </w:r>
      <w:r w:rsidR="008A3F65" w:rsidRPr="00F12502">
        <w:rPr>
          <w:rFonts w:eastAsiaTheme="minorEastAsia"/>
        </w:rPr>
        <w:t xml:space="preserve">or MDA </w:t>
      </w:r>
      <w:proofErr w:type="spellStart"/>
      <w:r w:rsidR="008A3F65" w:rsidRPr="00F12502">
        <w:rPr>
          <w:rFonts w:eastAsiaTheme="minorEastAsia"/>
        </w:rPr>
        <w:t>MnS</w:t>
      </w:r>
      <w:proofErr w:type="spellEnd"/>
      <w:r w:rsidR="008A3F65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 xml:space="preserve">output, e.g., resource utilization prediction, in relation to a UE or a group of UE, that reside in a particular area, it needs to translate the location of UE(s) into an area in the form of cells or </w:t>
      </w:r>
      <w:proofErr w:type="spellStart"/>
      <w:r w:rsidRPr="00F12502">
        <w:rPr>
          <w:rFonts w:eastAsiaTheme="minorEastAsia"/>
        </w:rPr>
        <w:t>TAs.</w:t>
      </w:r>
      <w:proofErr w:type="spellEnd"/>
    </w:p>
    <w:p w14:paraId="7FD775F0" w14:textId="3281CB31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lastRenderedPageBreak/>
        <w:t xml:space="preserve">Filtering conditions: </w:t>
      </w:r>
      <w:r w:rsidRPr="00F12502">
        <w:rPr>
          <w:rFonts w:eastAsiaTheme="minorEastAsia"/>
        </w:rPr>
        <w:t xml:space="preserve">Refers to the conditions included in a consumer request, which indicate the report triggering criteria. The recipient </w:t>
      </w:r>
      <w:r w:rsidR="00207D8C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needs to identify where filtering conditions </w:t>
      </w:r>
      <w:r w:rsidR="00207D8C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be applied and include any of them that relate to the </w:t>
      </w:r>
      <w:r w:rsidR="00207D8C" w:rsidRPr="00F12502">
        <w:rPr>
          <w:rFonts w:eastAsiaTheme="minorEastAsia"/>
        </w:rPr>
        <w:t xml:space="preserve">subsequent </w:t>
      </w:r>
      <w:r w:rsidRPr="00F12502">
        <w:rPr>
          <w:rFonts w:eastAsiaTheme="minorEastAsia"/>
        </w:rPr>
        <w:t>request</w:t>
      </w:r>
      <w:r w:rsidR="00207D8C" w:rsidRPr="00F12502">
        <w:rPr>
          <w:rFonts w:eastAsiaTheme="minorEastAsia"/>
        </w:rPr>
        <w:t xml:space="preserve"> towards MDAF</w:t>
      </w:r>
      <w:r w:rsidR="005A66DB" w:rsidRPr="00F12502">
        <w:rPr>
          <w:rFonts w:eastAsiaTheme="minorEastAsia"/>
        </w:rPr>
        <w:t xml:space="preserve"> or MDA </w:t>
      </w:r>
      <w:proofErr w:type="spellStart"/>
      <w:r w:rsidR="005A66DB" w:rsidRPr="00F12502">
        <w:rPr>
          <w:rFonts w:eastAsiaTheme="minorEastAsia"/>
        </w:rPr>
        <w:t>MnS</w:t>
      </w:r>
      <w:proofErr w:type="spellEnd"/>
      <w:r w:rsidR="005A66D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  </w:t>
      </w:r>
    </w:p>
    <w:p w14:paraId="4B7A935C" w14:textId="538452FF" w:rsidR="00B306EE" w:rsidRPr="00F12502" w:rsidRDefault="00C720BD" w:rsidP="00B306EE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</w:pPr>
      <w:r w:rsidRPr="00F12502">
        <w:rPr>
          <w:rFonts w:eastAsiaTheme="minorEastAsia"/>
        </w:rPr>
        <w:t>The NWDAF also need</w:t>
      </w:r>
      <w:r w:rsidR="00F12502">
        <w:rPr>
          <w:rFonts w:eastAsiaTheme="minorEastAsia"/>
        </w:rPr>
        <w:t>s</w:t>
      </w:r>
      <w:r w:rsidRPr="00F12502">
        <w:rPr>
          <w:rFonts w:eastAsiaTheme="minorEastAsia"/>
        </w:rPr>
        <w:t xml:space="preserve"> to </w:t>
      </w:r>
      <w:r w:rsidR="00B306EE" w:rsidRPr="00F12502">
        <w:rPr>
          <w:rFonts w:eastAsiaTheme="minorEastAsia"/>
        </w:rPr>
        <w:t xml:space="preserve">perform the discovery of the appropriate MDAF </w:t>
      </w:r>
      <w:r w:rsidR="00F12502" w:rsidRPr="00F12502">
        <w:rPr>
          <w:rFonts w:eastAsiaTheme="minorEastAsia"/>
        </w:rPr>
        <w:t xml:space="preserve">or MDA </w:t>
      </w:r>
      <w:proofErr w:type="spellStart"/>
      <w:r w:rsidR="00F12502" w:rsidRPr="00F12502">
        <w:t>MnS</w:t>
      </w:r>
      <w:proofErr w:type="spellEnd"/>
      <w:r w:rsidR="00F12502" w:rsidRPr="00F12502">
        <w:t xml:space="preserve"> producer </w:t>
      </w:r>
      <w:r w:rsidR="00B306EE" w:rsidRPr="00F12502">
        <w:rPr>
          <w:rFonts w:eastAsiaTheme="minorEastAsia"/>
        </w:rPr>
        <w:t>needed</w:t>
      </w:r>
      <w:r w:rsidR="00F12502">
        <w:rPr>
          <w:rFonts w:eastAsiaTheme="minorEastAsia"/>
        </w:rPr>
        <w:t>,</w:t>
      </w:r>
      <w:r w:rsidRPr="00F12502">
        <w:rPr>
          <w:rFonts w:eastAsiaTheme="minorEastAsia"/>
        </w:rPr>
        <w:t xml:space="preserve"> by contacting the respective </w:t>
      </w:r>
      <w:proofErr w:type="spellStart"/>
      <w:ins w:id="23" w:author="Konstantinos Samdanis" w:date="2022-08-24T16:47:00Z">
        <w:r w:rsidR="00063248">
          <w:rPr>
            <w:rFonts w:eastAsiaTheme="minorEastAsia"/>
          </w:rPr>
          <w:t>MnS</w:t>
        </w:r>
        <w:proofErr w:type="spellEnd"/>
        <w:r w:rsidR="00063248">
          <w:rPr>
            <w:rFonts w:eastAsiaTheme="minorEastAsia"/>
          </w:rPr>
          <w:t xml:space="preserve"> discovery service producer</w:t>
        </w:r>
      </w:ins>
      <w:ins w:id="24" w:author="Konstantinos Samdanis" w:date="2022-08-24T16:48:00Z">
        <w:r w:rsidR="00063248">
          <w:rPr>
            <w:rFonts w:eastAsiaTheme="minorEastAsia"/>
          </w:rPr>
          <w:t xml:space="preserve"> as per </w:t>
        </w:r>
        <w:r w:rsidR="00063248" w:rsidRPr="0079569A">
          <w:rPr>
            <w:rFonts w:eastAsiaTheme="minorEastAsia"/>
          </w:rPr>
          <w:t>clause 5 TS 28.537</w:t>
        </w:r>
      </w:ins>
      <w:del w:id="25" w:author="Konstantinos Samdanis" w:date="2022-08-24T16:47:00Z">
        <w:r w:rsidRPr="00F12502" w:rsidDel="00063248">
          <w:rPr>
            <w:rFonts w:eastAsiaTheme="minorEastAsia"/>
          </w:rPr>
          <w:delText>Service Directory as per clause 5.4.1 TS 32.101</w:delText>
        </w:r>
      </w:del>
      <w:r w:rsidRPr="00F12502">
        <w:rPr>
          <w:rFonts w:eastAsiaTheme="minorEastAsia"/>
        </w:rPr>
        <w:t xml:space="preserve">. MDAF or MDA </w:t>
      </w:r>
      <w:proofErr w:type="spellStart"/>
      <w:r w:rsidR="00B306EE" w:rsidRPr="00F12502">
        <w:t>MnS</w:t>
      </w:r>
      <w:proofErr w:type="spellEnd"/>
      <w:r w:rsidR="00B306EE" w:rsidRPr="00F12502">
        <w:t xml:space="preserve"> producers need to register themselves </w:t>
      </w:r>
      <w:r w:rsidR="00F12502">
        <w:t>to the</w:t>
      </w:r>
      <w:r w:rsidR="00F12502" w:rsidRPr="00F12502">
        <w:rPr>
          <w:rFonts w:eastAsiaTheme="minorEastAsia"/>
        </w:rPr>
        <w:t xml:space="preserve"> respective Service Directory </w:t>
      </w:r>
      <w:r w:rsidR="00B306EE" w:rsidRPr="00F12502">
        <w:t xml:space="preserve">with their management capabilities </w:t>
      </w:r>
      <w:r w:rsidR="007D2C25" w:rsidRPr="00F12502">
        <w:t xml:space="preserve">described by </w:t>
      </w:r>
      <w:proofErr w:type="spellStart"/>
      <w:r w:rsidR="007D2C25" w:rsidRPr="00F12502">
        <w:t>MnS</w:t>
      </w:r>
      <w:proofErr w:type="spellEnd"/>
      <w:r w:rsidR="007D2C25" w:rsidRPr="00F12502">
        <w:t xml:space="preserve"> information or </w:t>
      </w:r>
      <w:proofErr w:type="spellStart"/>
      <w:r w:rsidR="007D2C25" w:rsidRPr="00F12502">
        <w:t>MnS</w:t>
      </w:r>
      <w:proofErr w:type="spellEnd"/>
      <w:r w:rsidR="007D2C25" w:rsidRPr="00F12502">
        <w:t xml:space="preserve"> profile. </w:t>
      </w:r>
    </w:p>
    <w:p w14:paraId="3F24D4CE" w14:textId="0D42F7C8" w:rsidR="007D2C25" w:rsidRPr="00F12502" w:rsidRDefault="00A7606E" w:rsidP="00A7606E">
      <w:pPr>
        <w:pStyle w:val="EditorsNote"/>
        <w:ind w:left="284" w:firstLine="0"/>
      </w:pPr>
      <w:r w:rsidRPr="00A7606E">
        <w:rPr>
          <w:lang w:val="en-US"/>
        </w:rPr>
        <w:t>NOTE</w:t>
      </w:r>
      <w:r w:rsidR="007D2C25" w:rsidRPr="00F12502">
        <w:t>:</w:t>
      </w:r>
      <w:r w:rsidR="007D2C25" w:rsidRPr="00F12502">
        <w:tab/>
      </w:r>
      <w:r w:rsidR="007D2C25" w:rsidRPr="00F12502">
        <w:rPr>
          <w:lang w:val="en-US"/>
        </w:rPr>
        <w:t>Th</w:t>
      </w:r>
      <w:r w:rsidR="00207D8C" w:rsidRPr="00F12502">
        <w:rPr>
          <w:lang w:val="en-US"/>
        </w:rPr>
        <w:t>e</w:t>
      </w:r>
      <w:r w:rsidR="007D2C25" w:rsidRPr="00F12502">
        <w:rPr>
          <w:lang w:val="en-US"/>
        </w:rPr>
        <w:t xml:space="preserve"> details for the MDA </w:t>
      </w:r>
      <w:proofErr w:type="spellStart"/>
      <w:r w:rsidR="007D2C25" w:rsidRPr="00F12502">
        <w:rPr>
          <w:lang w:val="en-US"/>
        </w:rPr>
        <w:t>MnS</w:t>
      </w:r>
      <w:proofErr w:type="spellEnd"/>
      <w:r w:rsidR="007D2C25" w:rsidRPr="00F12502">
        <w:rPr>
          <w:lang w:val="en-US"/>
        </w:rPr>
        <w:t xml:space="preserve"> producer discovery by the NWDAF </w:t>
      </w:r>
      <w:r w:rsidR="00207D8C" w:rsidRPr="00F12502">
        <w:rPr>
          <w:lang w:val="en-US"/>
        </w:rPr>
        <w:t>may be based on the existing procedure defined in</w:t>
      </w:r>
      <w:r w:rsidR="007D2C25" w:rsidRPr="00F12502">
        <w:rPr>
          <w:lang w:val="en-US"/>
        </w:rPr>
        <w:t xml:space="preserve"> 3GPP SA5</w:t>
      </w:r>
      <w:r w:rsidR="00207D8C" w:rsidRPr="00F12502">
        <w:rPr>
          <w:lang w:val="en-US"/>
        </w:rPr>
        <w:t xml:space="preserve"> </w:t>
      </w:r>
      <w:ins w:id="26" w:author="Konstantinos Samdanis" w:date="2022-08-24T16:46:00Z">
        <w:r w:rsidR="00063248" w:rsidRPr="0079569A">
          <w:rPr>
            <w:rFonts w:eastAsiaTheme="minorEastAsia"/>
          </w:rPr>
          <w:t xml:space="preserve">TS 28.537 </w:t>
        </w:r>
      </w:ins>
      <w:del w:id="27" w:author="Konstantinos Samdanis" w:date="2022-08-24T16:46:00Z">
        <w:r w:rsidR="00207D8C" w:rsidRPr="00F12502" w:rsidDel="00063248">
          <w:rPr>
            <w:rFonts w:eastAsiaTheme="minorEastAsia"/>
          </w:rPr>
          <w:delText>TS 32.101</w:delText>
        </w:r>
      </w:del>
      <w:r w:rsidR="007D2C25" w:rsidRPr="00F12502">
        <w:t>.</w:t>
      </w:r>
    </w:p>
    <w:p w14:paraId="603BEDD6" w14:textId="34686DFE" w:rsidR="003B1496" w:rsidRPr="00C10F8F" w:rsidRDefault="00C10F8F" w:rsidP="003B1496">
      <w:pPr>
        <w:pStyle w:val="B2"/>
        <w:rPr>
          <w:lang w:val="en-US" w:eastAsia="zh-CN"/>
        </w:rPr>
      </w:pPr>
      <w:ins w:id="28" w:author="Konstantinos Samdanis" w:date="2022-08-24T16:55:00Z">
        <w:r w:rsidRPr="00C10F8F">
          <w:rPr>
            <w:lang w:val="en-US" w:eastAsia="zh-CN"/>
          </w:rPr>
          <w:t>Editor Note: Me</w:t>
        </w:r>
        <w:r>
          <w:rPr>
            <w:lang w:val="en-US" w:eastAsia="zh-CN"/>
          </w:rPr>
          <w:t xml:space="preserve">rging </w:t>
        </w:r>
        <w:proofErr w:type="spellStart"/>
        <w:r>
          <w:rPr>
            <w:lang w:val="en-US" w:eastAsia="zh-CN"/>
          </w:rPr>
          <w:t>wih</w:t>
        </w:r>
        <w:proofErr w:type="spellEnd"/>
        <w:r>
          <w:rPr>
            <w:lang w:val="en-US" w:eastAsia="zh-CN"/>
          </w:rPr>
          <w:t xml:space="preserve"> S2-220</w:t>
        </w:r>
        <w:r>
          <w:t>6132</w:t>
        </w:r>
        <w:r w:rsidRPr="00C10F8F">
          <w:rPr>
            <w:lang w:val="en-US"/>
          </w:rPr>
          <w:t xml:space="preserve"> i</w:t>
        </w:r>
        <w:r>
          <w:rPr>
            <w:lang w:val="en-US"/>
          </w:rPr>
          <w:t>s for FFS</w:t>
        </w:r>
      </w:ins>
      <w:ins w:id="29" w:author="Konstantinos Samdanis" w:date="2022-08-24T16:56:00Z">
        <w:r>
          <w:rPr>
            <w:lang w:val="en-US"/>
          </w:rPr>
          <w:t>.</w:t>
        </w:r>
      </w:ins>
    </w:p>
    <w:p w14:paraId="64C156E1" w14:textId="343464A0" w:rsidR="00DA7774" w:rsidRPr="000F08F8" w:rsidRDefault="00DA7774" w:rsidP="00DA7774">
      <w:pPr>
        <w:pStyle w:val="Heading3"/>
      </w:pPr>
      <w:bookmarkStart w:id="30" w:name="_Toc97269612"/>
      <w:r w:rsidRPr="000F08F8">
        <w:t>6.X.2</w:t>
      </w:r>
      <w:r w:rsidRPr="000F08F8">
        <w:tab/>
        <w:t>Procedures</w:t>
      </w:r>
      <w:bookmarkEnd w:id="16"/>
      <w:bookmarkEnd w:id="30"/>
    </w:p>
    <w:p w14:paraId="79D010EB" w14:textId="37BDE99C" w:rsidR="007D2C25" w:rsidRDefault="007D2C25" w:rsidP="007D2C25">
      <w:bookmarkStart w:id="31" w:name="_Toc326248711"/>
      <w:bookmarkStart w:id="32" w:name="_Toc510604409"/>
      <w:r>
        <w:rPr>
          <w:rFonts w:eastAsiaTheme="minorEastAsia"/>
          <w:lang w:val="en-US"/>
        </w:rPr>
        <w:t>If a consumer requires analytics from NWDAF that rely on input from MDAF the following apply.</w:t>
      </w:r>
    </w:p>
    <w:p w14:paraId="34360D94" w14:textId="0A3825E1" w:rsidR="00BB5E0C" w:rsidRDefault="0079569A" w:rsidP="00B2551A">
      <w:pPr>
        <w:rPr>
          <w:lang w:eastAsia="zh-CN"/>
        </w:rPr>
      </w:pPr>
      <w:del w:id="33" w:author="Konstantinos Samdanis" w:date="2022-08-24T16:44:00Z">
        <w:r w:rsidDel="00063248">
          <w:rPr>
            <w:noProof/>
            <w:lang w:eastAsia="zh-CN"/>
          </w:rPr>
          <w:drawing>
            <wp:inline distT="0" distB="0" distL="0" distR="0" wp14:anchorId="0EEE1524" wp14:editId="2711E25C">
              <wp:extent cx="6060377" cy="349207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0721" cy="35153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047A62C" w14:textId="25524D82" w:rsidR="00063248" w:rsidRDefault="00063248" w:rsidP="008C49CB">
      <w:pPr>
        <w:pStyle w:val="TF"/>
        <w:rPr>
          <w:ins w:id="34" w:author="Konstantinos Samdanis" w:date="2022-08-24T16:44:00Z"/>
          <w:lang w:val="en-GB"/>
        </w:rPr>
      </w:pPr>
      <w:ins w:id="35" w:author="Konstantinos Samdanis" w:date="2022-08-24T16:44:00Z">
        <w:r>
          <w:rPr>
            <w:noProof/>
            <w:lang w:val="en-GB"/>
          </w:rPr>
          <w:lastRenderedPageBreak/>
          <w:drawing>
            <wp:inline distT="0" distB="0" distL="0" distR="0" wp14:anchorId="130D2DF5" wp14:editId="2F4BEC8A">
              <wp:extent cx="5775325" cy="335734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726" cy="337792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8E4846" w14:textId="5538D4C6" w:rsidR="006221B3" w:rsidRPr="008C49CB" w:rsidRDefault="008C49CB" w:rsidP="008C49CB">
      <w:pPr>
        <w:pStyle w:val="TF"/>
        <w:rPr>
          <w:lang w:val="en-GB"/>
        </w:rPr>
      </w:pPr>
      <w:r>
        <w:rPr>
          <w:lang w:val="en-GB"/>
        </w:rPr>
        <w:t>Figure 6.x.2-</w:t>
      </w:r>
      <w:r w:rsidR="001359CF">
        <w:rPr>
          <w:lang w:val="en-GB"/>
        </w:rPr>
        <w:t>1</w:t>
      </w:r>
      <w:r>
        <w:rPr>
          <w:lang w:val="en-GB"/>
        </w:rPr>
        <w:t xml:space="preserve">: </w:t>
      </w:r>
      <w:r w:rsidR="00601199" w:rsidRPr="00601199">
        <w:rPr>
          <w:lang w:val="en-GB"/>
        </w:rPr>
        <w:t xml:space="preserve">Supporting </w:t>
      </w:r>
      <w:r w:rsidR="00C720BD">
        <w:rPr>
          <w:lang w:val="en-GB"/>
        </w:rPr>
        <w:t>NWDAF interworking with MDAF</w:t>
      </w:r>
      <w:r w:rsidR="007C09B0">
        <w:t>request and response</w:t>
      </w:r>
    </w:p>
    <w:p w14:paraId="2518CD8F" w14:textId="3B10193C" w:rsidR="0079569A" w:rsidRPr="0079569A" w:rsidRDefault="0079569A" w:rsidP="0079569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Precondition: </w:t>
      </w:r>
      <w:r w:rsidRPr="0079569A">
        <w:rPr>
          <w:rFonts w:eastAsiaTheme="minorEastAsia"/>
        </w:rPr>
        <w:t xml:space="preserve">Initially MDAF(s) or MDA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producers register their capabilities, i.e.,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information or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profile as described in clause 5 TS 28.537 to a </w:t>
      </w:r>
      <w:proofErr w:type="spellStart"/>
      <w:ins w:id="36" w:author="Konstantinos Samdanis" w:date="2022-08-24T16:25:00Z">
        <w:r w:rsidR="00000EA9">
          <w:rPr>
            <w:rFonts w:eastAsiaTheme="minorEastAsia"/>
          </w:rPr>
          <w:t>MnS</w:t>
        </w:r>
        <w:proofErr w:type="spellEnd"/>
        <w:r w:rsidR="00000EA9">
          <w:rPr>
            <w:rFonts w:eastAsiaTheme="minorEastAsia"/>
          </w:rPr>
          <w:t xml:space="preserve"> discovery service producer</w:t>
        </w:r>
      </w:ins>
      <w:del w:id="37" w:author="Konstantinos Samdanis" w:date="2022-08-24T16:25:00Z">
        <w:r w:rsidRPr="0079569A" w:rsidDel="00000EA9">
          <w:rPr>
            <w:rFonts w:eastAsiaTheme="minorEastAsia"/>
          </w:rPr>
          <w:delText xml:space="preserve">Service Directory </w:delText>
        </w:r>
      </w:del>
      <w:del w:id="38" w:author="Konstantinos Samdanis" w:date="2022-08-24T16:45:00Z">
        <w:r w:rsidRPr="0079569A" w:rsidDel="00063248">
          <w:rPr>
            <w:rFonts w:eastAsiaTheme="minorEastAsia"/>
          </w:rPr>
          <w:delText>(clause 5.4.1 TS 32.101)</w:delText>
        </w:r>
      </w:del>
      <w:r w:rsidRPr="0079569A">
        <w:rPr>
          <w:rFonts w:eastAsiaTheme="minorEastAsia"/>
        </w:rPr>
        <w:t xml:space="preserve">. The </w:t>
      </w:r>
      <w:proofErr w:type="spellStart"/>
      <w:ins w:id="39" w:author="Konstantinos Samdanis" w:date="2022-08-24T16:53:00Z">
        <w:r w:rsidR="00C10F8F">
          <w:rPr>
            <w:rFonts w:eastAsiaTheme="minorEastAsia"/>
          </w:rPr>
          <w:t>MnS</w:t>
        </w:r>
        <w:proofErr w:type="spellEnd"/>
        <w:r w:rsidR="00C10F8F">
          <w:rPr>
            <w:rFonts w:eastAsiaTheme="minorEastAsia"/>
          </w:rPr>
          <w:t xml:space="preserve"> discovery service </w:t>
        </w:r>
        <w:proofErr w:type="spellStart"/>
        <w:r w:rsidR="00C10F8F">
          <w:rPr>
            <w:rFonts w:eastAsiaTheme="minorEastAsia"/>
          </w:rPr>
          <w:t>producer</w:t>
        </w:r>
      </w:ins>
      <w:del w:id="40" w:author="Konstantinos Samdanis" w:date="2022-08-24T16:53:00Z">
        <w:r w:rsidRPr="0079569A" w:rsidDel="00C10F8F">
          <w:rPr>
            <w:rFonts w:eastAsiaTheme="minorEastAsia"/>
          </w:rPr>
          <w:delText xml:space="preserve">Service Directory </w:delText>
        </w:r>
      </w:del>
      <w:r w:rsidRPr="0079569A">
        <w:rPr>
          <w:rFonts w:eastAsiaTheme="minorEastAsia"/>
        </w:rPr>
        <w:t>may</w:t>
      </w:r>
      <w:proofErr w:type="spellEnd"/>
      <w:r w:rsidRPr="0079569A">
        <w:rPr>
          <w:rFonts w:eastAsiaTheme="minorEastAsia"/>
        </w:rPr>
        <w:t xml:space="preserve"> contain all or partial information related to the capabilities of MDA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producer. </w:t>
      </w:r>
    </w:p>
    <w:p w14:paraId="294AD56F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3CFFA6D" w14:textId="77777777" w:rsid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An analytics consumer issues a request using either on-demand request or subscription method </w:t>
      </w:r>
      <w:r w:rsidR="00C037E1" w:rsidRPr="0079569A">
        <w:rPr>
          <w:rFonts w:eastAsiaTheme="minorEastAsia"/>
        </w:rPr>
        <w:t>towards the selected</w:t>
      </w:r>
      <w:r w:rsidRPr="0079569A">
        <w:rPr>
          <w:rFonts w:eastAsiaTheme="minorEastAsia"/>
        </w:rPr>
        <w:t xml:space="preserve"> NWDAF </w:t>
      </w:r>
      <w:r w:rsidR="00C037E1" w:rsidRPr="0079569A">
        <w:rPr>
          <w:rFonts w:eastAsiaTheme="minorEastAsia"/>
        </w:rPr>
        <w:t xml:space="preserve">as </w:t>
      </w:r>
      <w:r w:rsidRPr="0079569A">
        <w:rPr>
          <w:rFonts w:eastAsiaTheme="minorEastAsia"/>
        </w:rPr>
        <w:t xml:space="preserve">described in TS 23.288. </w:t>
      </w:r>
    </w:p>
    <w:p w14:paraId="67F109FB" w14:textId="77777777" w:rsidR="0079569A" w:rsidRDefault="0079569A" w:rsidP="0079569A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02A8F21C" w14:textId="77777777" w:rsid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The recipient </w:t>
      </w:r>
      <w:r w:rsidR="00C037E1" w:rsidRPr="0079569A">
        <w:rPr>
          <w:rFonts w:eastAsiaTheme="minorEastAsia"/>
        </w:rPr>
        <w:t xml:space="preserve">NWDAF </w:t>
      </w:r>
      <w:r w:rsidRPr="0079569A">
        <w:rPr>
          <w:rFonts w:eastAsiaTheme="minorEastAsia"/>
        </w:rPr>
        <w:t xml:space="preserve">uses the Analytics Request Processing or </w:t>
      </w:r>
      <w:r w:rsidR="008B7509" w:rsidRPr="0079569A">
        <w:rPr>
          <w:rFonts w:eastAsiaTheme="minorEastAsia"/>
        </w:rPr>
        <w:t xml:space="preserve">Analytics </w:t>
      </w:r>
      <w:r w:rsidRPr="0079569A">
        <w:rPr>
          <w:rFonts w:eastAsiaTheme="minorEastAsia"/>
        </w:rPr>
        <w:t xml:space="preserve">Logic (that resides within the same function or can alternative be a separated NF) to determine the requirements of the received analytics request to identify the </w:t>
      </w:r>
      <w:r w:rsidR="008B7509" w:rsidRPr="0079569A">
        <w:rPr>
          <w:rFonts w:eastAsiaTheme="minorEastAsia"/>
        </w:rPr>
        <w:t xml:space="preserve">corresponding </w:t>
      </w:r>
      <w:r w:rsidRPr="0079569A">
        <w:rPr>
          <w:rFonts w:eastAsiaTheme="minorEastAsia"/>
        </w:rPr>
        <w:t>attributes (</w:t>
      </w:r>
      <w:r w:rsidR="008B7509" w:rsidRPr="0079569A">
        <w:rPr>
          <w:rFonts w:eastAsiaTheme="minorEastAsia"/>
        </w:rPr>
        <w:t xml:space="preserve">i.e., </w:t>
      </w:r>
      <w:r w:rsidRPr="0079569A">
        <w:rPr>
          <w:rFonts w:eastAsiaTheme="minorEastAsia"/>
        </w:rPr>
        <w:t xml:space="preserve">as mentioned above: Analytics ID, Relative time schedule, Reporting time window, etc.). </w:t>
      </w:r>
    </w:p>
    <w:p w14:paraId="265CD066" w14:textId="77777777" w:rsidR="0079569A" w:rsidRPr="0079569A" w:rsidRDefault="0079569A" w:rsidP="0079569A">
      <w:pPr>
        <w:pStyle w:val="ListParagraph"/>
        <w:rPr>
          <w:rFonts w:eastAsiaTheme="minorEastAsia"/>
        </w:rPr>
      </w:pPr>
    </w:p>
    <w:p w14:paraId="5FD40011" w14:textId="2198EC2B" w:rsidR="007C09B0" w:rsidRP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The recipient </w:t>
      </w:r>
      <w:r w:rsidR="00D44E22" w:rsidRPr="0079569A">
        <w:rPr>
          <w:rFonts w:eastAsiaTheme="minorEastAsia"/>
        </w:rPr>
        <w:t xml:space="preserve">NWDAF </w:t>
      </w:r>
      <w:r w:rsidRPr="0079569A">
        <w:rPr>
          <w:rFonts w:eastAsiaTheme="minorEastAsia"/>
        </w:rPr>
        <w:t xml:space="preserve">performs the discovery of the </w:t>
      </w:r>
      <w:r w:rsidR="00D44E22" w:rsidRPr="0079569A">
        <w:rPr>
          <w:rFonts w:eastAsiaTheme="minorEastAsia"/>
        </w:rPr>
        <w:t>corresponding MDAF</w:t>
      </w:r>
      <w:r w:rsidR="004F4191" w:rsidRPr="0079569A">
        <w:rPr>
          <w:rFonts w:eastAsiaTheme="minorEastAsia"/>
        </w:rPr>
        <w:t xml:space="preserve"> or MDA </w:t>
      </w:r>
      <w:proofErr w:type="spellStart"/>
      <w:r w:rsidR="004F4191" w:rsidRPr="0079569A">
        <w:rPr>
          <w:rFonts w:eastAsiaTheme="minorEastAsia"/>
        </w:rPr>
        <w:t>MnS</w:t>
      </w:r>
      <w:proofErr w:type="spellEnd"/>
      <w:r w:rsidR="004F4191" w:rsidRPr="0079569A">
        <w:rPr>
          <w:rFonts w:eastAsiaTheme="minorEastAsia"/>
        </w:rPr>
        <w:t xml:space="preserve"> producer</w:t>
      </w:r>
      <w:r w:rsidRPr="0079569A">
        <w:rPr>
          <w:rFonts w:eastAsiaTheme="minorEastAsia"/>
        </w:rPr>
        <w:t xml:space="preserve">. The discovery step can take place in two different ways: </w:t>
      </w:r>
    </w:p>
    <w:p w14:paraId="631387A8" w14:textId="0801EE18" w:rsidR="007C09B0" w:rsidRPr="00D84DA0" w:rsidRDefault="007C09B0" w:rsidP="007C09B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recipient </w:t>
      </w:r>
      <w:r w:rsidR="00D44E22" w:rsidRPr="00D84DA0">
        <w:rPr>
          <w:rFonts w:eastAsiaTheme="minorEastAsia"/>
        </w:rPr>
        <w:t>NWDAF</w:t>
      </w:r>
      <w:r w:rsidRPr="00D84DA0">
        <w:rPr>
          <w:rFonts w:eastAsiaTheme="minorEastAsia"/>
        </w:rPr>
        <w:t xml:space="preserve"> requests </w:t>
      </w:r>
      <w:r w:rsidR="004F4191">
        <w:rPr>
          <w:rFonts w:eastAsiaTheme="minorEastAsia"/>
        </w:rPr>
        <w:t xml:space="preserve">the </w:t>
      </w:r>
      <w:r w:rsidR="00D44E22" w:rsidRPr="00D84DA0">
        <w:rPr>
          <w:rFonts w:eastAsiaTheme="minorEastAsia"/>
        </w:rPr>
        <w:t xml:space="preserve">Service Directory </w:t>
      </w:r>
      <w:r w:rsidRPr="00D84DA0">
        <w:rPr>
          <w:rFonts w:eastAsiaTheme="minorEastAsia"/>
        </w:rPr>
        <w:t xml:space="preserve">indicating the desired capabilities for a target </w:t>
      </w:r>
      <w:r w:rsidR="00D44E22" w:rsidRPr="00D84DA0">
        <w:rPr>
          <w:rFonts w:eastAsiaTheme="minorEastAsia"/>
        </w:rPr>
        <w:t xml:space="preserve">MDAF or MDA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in st</w:t>
      </w:r>
      <w:r w:rsidRPr="00D84DA0">
        <w:rPr>
          <w:rFonts w:eastAsiaTheme="minorEastAsia"/>
        </w:rPr>
        <w:t xml:space="preserve">ep 3a and receives </w:t>
      </w:r>
      <w:r w:rsidR="00D44E22" w:rsidRPr="00D84DA0">
        <w:rPr>
          <w:rFonts w:eastAsiaTheme="minorEastAsia"/>
        </w:rPr>
        <w:t xml:space="preserve">a </w:t>
      </w:r>
      <w:r w:rsidRPr="00D84DA0">
        <w:rPr>
          <w:rFonts w:eastAsiaTheme="minorEastAsia"/>
        </w:rPr>
        <w:t xml:space="preserve">reply in step 3b suggesting </w:t>
      </w:r>
      <w:r w:rsidR="00D44E22" w:rsidRPr="00D84DA0">
        <w:rPr>
          <w:rFonts w:eastAsiaTheme="minorEastAsia"/>
        </w:rPr>
        <w:t>the</w:t>
      </w:r>
      <w:r w:rsidRPr="00D84DA0">
        <w:rPr>
          <w:rFonts w:eastAsiaTheme="minorEastAsia"/>
        </w:rPr>
        <w:t xml:space="preserve"> set of </w:t>
      </w:r>
      <w:r w:rsidR="00D44E22" w:rsidRPr="00D84DA0">
        <w:rPr>
          <w:rFonts w:eastAsiaTheme="minorEastAsia"/>
        </w:rPr>
        <w:t>MDAF or MDA</w:t>
      </w:r>
      <w:r w:rsidRPr="00D84DA0">
        <w:rPr>
          <w:rFonts w:eastAsiaTheme="minorEastAsia"/>
        </w:rPr>
        <w:t xml:space="preserve">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</w:t>
      </w:r>
      <w:r w:rsidRPr="00D84DA0">
        <w:rPr>
          <w:rFonts w:eastAsiaTheme="minorEastAsia"/>
        </w:rPr>
        <w:t xml:space="preserve">to select from, </w:t>
      </w:r>
    </w:p>
    <w:p w14:paraId="7F481F0E" w14:textId="49C487B2" w:rsidR="007C09B0" w:rsidRPr="00D84DA0" w:rsidRDefault="007C09B0" w:rsidP="007C09B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recipient </w:t>
      </w:r>
      <w:r w:rsidR="00D44E22" w:rsidRPr="00D84DA0">
        <w:rPr>
          <w:rFonts w:eastAsiaTheme="minorEastAsia"/>
        </w:rPr>
        <w:t>NWDAF o</w:t>
      </w:r>
      <w:r w:rsidRPr="00D84DA0">
        <w:rPr>
          <w:rFonts w:eastAsiaTheme="minorEastAsia"/>
        </w:rPr>
        <w:t xml:space="preserve">nly receives basic </w:t>
      </w:r>
      <w:r w:rsidR="00D44E22" w:rsidRPr="00D84DA0">
        <w:rPr>
          <w:rFonts w:eastAsiaTheme="minorEastAsia"/>
        </w:rPr>
        <w:t xml:space="preserve">profile </w:t>
      </w:r>
      <w:r w:rsidRPr="00D84DA0">
        <w:rPr>
          <w:rFonts w:eastAsiaTheme="minorEastAsia"/>
        </w:rPr>
        <w:t xml:space="preserve">information from the </w:t>
      </w:r>
      <w:r w:rsidR="00D44E22" w:rsidRPr="00D84DA0">
        <w:rPr>
          <w:rFonts w:eastAsiaTheme="minorEastAsia"/>
        </w:rPr>
        <w:t xml:space="preserve">Service Directory </w:t>
      </w:r>
      <w:r w:rsidRPr="00D84DA0">
        <w:rPr>
          <w:rFonts w:eastAsiaTheme="minorEastAsia"/>
        </w:rPr>
        <w:t xml:space="preserve">in steps 3a and </w:t>
      </w:r>
      <w:r w:rsidR="00780A7A" w:rsidRPr="00D84DA0">
        <w:rPr>
          <w:rFonts w:eastAsiaTheme="minorEastAsia"/>
        </w:rPr>
        <w:t>3b and</w:t>
      </w:r>
      <w:r w:rsidRPr="00D84DA0">
        <w:rPr>
          <w:rFonts w:eastAsiaTheme="minorEastAsia"/>
        </w:rPr>
        <w:t xml:space="preserve"> needs in step 3c to request from </w:t>
      </w:r>
      <w:r w:rsidR="00D44E22" w:rsidRPr="00D84DA0">
        <w:rPr>
          <w:rFonts w:eastAsiaTheme="minorEastAsia"/>
        </w:rPr>
        <w:t xml:space="preserve">each </w:t>
      </w:r>
      <w:r w:rsidRPr="00D84DA0">
        <w:rPr>
          <w:rFonts w:eastAsiaTheme="minorEastAsia"/>
        </w:rPr>
        <w:t xml:space="preserve">suggested </w:t>
      </w:r>
      <w:r w:rsidR="00D44E22" w:rsidRPr="00D84DA0">
        <w:rPr>
          <w:rFonts w:eastAsiaTheme="minorEastAsia"/>
        </w:rPr>
        <w:t xml:space="preserve">MDAF or MDA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</w:t>
      </w:r>
      <w:r w:rsidRPr="00D84DA0">
        <w:rPr>
          <w:rFonts w:eastAsiaTheme="minorEastAsia"/>
        </w:rPr>
        <w:t xml:space="preserve">its capabilities before being able to select the </w:t>
      </w:r>
      <w:r w:rsidR="00D44E22" w:rsidRPr="00D84DA0">
        <w:rPr>
          <w:rFonts w:eastAsiaTheme="minorEastAsia"/>
        </w:rPr>
        <w:t xml:space="preserve">desired </w:t>
      </w:r>
      <w:r w:rsidRPr="00D84DA0">
        <w:rPr>
          <w:rFonts w:eastAsiaTheme="minorEastAsia"/>
        </w:rPr>
        <w:t xml:space="preserve">one(s).      </w:t>
      </w:r>
    </w:p>
    <w:p w14:paraId="0CDC52ED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7B6604DE" w14:textId="2589B060" w:rsidR="007C09B0" w:rsidRP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If the discovery process </w:t>
      </w:r>
      <w:r w:rsidR="00780A7A" w:rsidRPr="0079569A">
        <w:rPr>
          <w:rFonts w:eastAsiaTheme="minorEastAsia"/>
        </w:rPr>
        <w:t xml:space="preserve">returns an empty set, i.e., </w:t>
      </w:r>
      <w:r w:rsidR="004F4191" w:rsidRPr="0079569A">
        <w:rPr>
          <w:rFonts w:eastAsiaTheme="minorEastAsia"/>
        </w:rPr>
        <w:t xml:space="preserve">with </w:t>
      </w:r>
      <w:r w:rsidR="00780A7A" w:rsidRPr="0079569A">
        <w:rPr>
          <w:rFonts w:eastAsiaTheme="minorEastAsia"/>
        </w:rPr>
        <w:t xml:space="preserve">no results </w:t>
      </w:r>
      <w:r w:rsidRPr="0079569A">
        <w:rPr>
          <w:rFonts w:eastAsiaTheme="minorEastAsia"/>
        </w:rPr>
        <w:t xml:space="preserve">that can fulfil the desired capabilities, then the </w:t>
      </w:r>
      <w:r w:rsidR="00780A7A" w:rsidRPr="0079569A">
        <w:rPr>
          <w:rFonts w:eastAsiaTheme="minorEastAsia"/>
        </w:rPr>
        <w:t>NWDAF</w:t>
      </w:r>
      <w:r w:rsidRPr="0079569A">
        <w:rPr>
          <w:rFonts w:eastAsiaTheme="minorEastAsia"/>
        </w:rPr>
        <w:t xml:space="preserve"> may optionally negotiate with the analytics consumer</w:t>
      </w:r>
      <w:r w:rsidR="00780A7A" w:rsidRPr="0079569A">
        <w:rPr>
          <w:rFonts w:eastAsiaTheme="minorEastAsia"/>
        </w:rPr>
        <w:t xml:space="preserve">, i.e., </w:t>
      </w:r>
      <w:r w:rsidR="006E3751" w:rsidRPr="0079569A">
        <w:rPr>
          <w:rFonts w:eastAsiaTheme="minorEastAsia"/>
        </w:rPr>
        <w:t xml:space="preserve">to change or </w:t>
      </w:r>
      <w:r w:rsidR="00780A7A" w:rsidRPr="0079569A">
        <w:rPr>
          <w:rFonts w:eastAsiaTheme="minorEastAsia"/>
        </w:rPr>
        <w:t>downgrade,</w:t>
      </w:r>
      <w:r w:rsidRPr="0079569A">
        <w:rPr>
          <w:rFonts w:eastAsiaTheme="minorEastAsia"/>
        </w:rPr>
        <w:t xml:space="preserve"> the requirements of the analytics request. </w:t>
      </w:r>
      <w:r w:rsidR="00037A6C" w:rsidRPr="0079569A">
        <w:rPr>
          <w:rFonts w:eastAsiaTheme="minorEastAsia"/>
        </w:rPr>
        <w:t>The requirements that the NWDAF may negotiate with the consumer if the desired one</w:t>
      </w:r>
      <w:r w:rsidR="006E3751" w:rsidRPr="0079569A">
        <w:rPr>
          <w:rFonts w:eastAsiaTheme="minorEastAsia"/>
        </w:rPr>
        <w:t>(s)</w:t>
      </w:r>
      <w:r w:rsidR="00037A6C" w:rsidRPr="0079569A">
        <w:rPr>
          <w:rFonts w:eastAsiaTheme="minorEastAsia"/>
        </w:rPr>
        <w:t xml:space="preserve"> cannot be fulfilled may include</w:t>
      </w:r>
      <w:r w:rsidR="006E3751" w:rsidRPr="0079569A">
        <w:rPr>
          <w:rFonts w:eastAsiaTheme="minorEastAsia"/>
        </w:rPr>
        <w:t xml:space="preserve"> the</w:t>
      </w:r>
      <w:r w:rsidR="00037A6C" w:rsidRPr="0079569A">
        <w:rPr>
          <w:rFonts w:eastAsiaTheme="minorEastAsia"/>
        </w:rPr>
        <w:t>:</w:t>
      </w:r>
    </w:p>
    <w:p w14:paraId="4371CB2F" w14:textId="77777777" w:rsidR="00037A6C" w:rsidRPr="00D84DA0" w:rsidRDefault="00037A6C" w:rsidP="00037A6C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797C7FC2" w14:textId="0065DC90" w:rsidR="00E14C35" w:rsidRPr="00D84DA0" w:rsidDel="00000EA9" w:rsidRDefault="00E14C35" w:rsidP="0079569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del w:id="41" w:author="Konstantinos Samdanis" w:date="2022-08-24T16:32:00Z"/>
          <w:rFonts w:eastAsiaTheme="minorEastAsia"/>
        </w:rPr>
      </w:pPr>
      <w:del w:id="42" w:author="Konstantinos Samdanis" w:date="2022-08-24T16:32:00Z">
        <w:r w:rsidRPr="00D84DA0" w:rsidDel="00000EA9">
          <w:rPr>
            <w:rFonts w:eastAsiaTheme="minorEastAsia"/>
          </w:rPr>
          <w:delText>Relative time schedule</w:delText>
        </w:r>
        <w:r w:rsidR="00037A6C" w:rsidRPr="00D84DA0" w:rsidDel="00000EA9">
          <w:rPr>
            <w:rFonts w:eastAsiaTheme="minorEastAsia"/>
          </w:rPr>
          <w:delText xml:space="preserve">, where the NWDAF can </w:delText>
        </w:r>
        <w:r w:rsidR="006E3751" w:rsidDel="00000EA9">
          <w:rPr>
            <w:rFonts w:eastAsiaTheme="minorEastAsia"/>
          </w:rPr>
          <w:delText>suggest</w:delText>
        </w:r>
        <w:r w:rsidR="00037A6C" w:rsidRPr="00D84DA0" w:rsidDel="00000EA9">
          <w:rPr>
            <w:rFonts w:eastAsiaTheme="minorEastAsia"/>
          </w:rPr>
          <w:delText xml:space="preserve"> a new relative time schedule</w:delText>
        </w:r>
        <w:r w:rsidR="006E3751" w:rsidDel="00000EA9">
          <w:rPr>
            <w:rFonts w:eastAsiaTheme="minorEastAsia"/>
          </w:rPr>
          <w:delText>, i.e., selecting the one closer to the desired one,</w:delText>
        </w:r>
        <w:r w:rsidR="00037A6C" w:rsidRPr="00D84DA0" w:rsidDel="00000EA9">
          <w:rPr>
            <w:rFonts w:eastAsiaTheme="minorEastAsia"/>
          </w:rPr>
          <w:delText xml:space="preserve"> </w:delText>
        </w:r>
        <w:r w:rsidR="006E3751" w:rsidDel="00000EA9">
          <w:rPr>
            <w:rFonts w:eastAsiaTheme="minorEastAsia"/>
          </w:rPr>
          <w:delText xml:space="preserve">from </w:delText>
        </w:r>
        <w:r w:rsidR="00037A6C" w:rsidRPr="00D84DA0" w:rsidDel="00000EA9">
          <w:rPr>
            <w:rFonts w:eastAsiaTheme="minorEastAsia"/>
          </w:rPr>
          <w:delText xml:space="preserve">the </w:delText>
        </w:r>
        <w:r w:rsidR="006E3751" w:rsidDel="00000EA9">
          <w:rPr>
            <w:rFonts w:eastAsiaTheme="minorEastAsia"/>
          </w:rPr>
          <w:delText>set of</w:delText>
        </w:r>
        <w:r w:rsidR="00037A6C" w:rsidRPr="00D84DA0" w:rsidDel="00000EA9">
          <w:rPr>
            <w:rFonts w:eastAsiaTheme="minorEastAsia"/>
          </w:rPr>
          <w:delText xml:space="preserve"> MDAF </w:delText>
        </w:r>
        <w:r w:rsidR="006E3751" w:rsidDel="00000EA9">
          <w:rPr>
            <w:rFonts w:eastAsiaTheme="minorEastAsia"/>
          </w:rPr>
          <w:delText xml:space="preserve">or MDA MnS producer </w:delText>
        </w:r>
        <w:r w:rsidR="00037A6C" w:rsidRPr="00D84DA0" w:rsidDel="00000EA9">
          <w:rPr>
            <w:rFonts w:eastAsiaTheme="minorEastAsia"/>
          </w:rPr>
          <w:delText>option</w:delText>
        </w:r>
        <w:r w:rsidR="006E3751" w:rsidDel="00000EA9">
          <w:rPr>
            <w:rFonts w:eastAsiaTheme="minorEastAsia"/>
          </w:rPr>
          <w:delText>s</w:delText>
        </w:r>
        <w:r w:rsidR="00037A6C" w:rsidRPr="00D84DA0" w:rsidDel="00000EA9">
          <w:rPr>
            <w:rFonts w:eastAsiaTheme="minorEastAsia"/>
          </w:rPr>
          <w:delText xml:space="preserve"> </w:delText>
        </w:r>
        <w:r w:rsidR="006E3751" w:rsidDel="00000EA9">
          <w:rPr>
            <w:rFonts w:eastAsiaTheme="minorEastAsia"/>
          </w:rPr>
          <w:delText xml:space="preserve">returned </w:delText>
        </w:r>
        <w:r w:rsidR="00037A6C" w:rsidRPr="00D84DA0" w:rsidDel="00000EA9">
          <w:rPr>
            <w:rFonts w:eastAsiaTheme="minorEastAsia"/>
          </w:rPr>
          <w:delText xml:space="preserve">after the discovery process.  </w:delText>
        </w:r>
      </w:del>
    </w:p>
    <w:p w14:paraId="3A6831EA" w14:textId="459ED6E7" w:rsidR="00E14C35" w:rsidRPr="00D84DA0" w:rsidRDefault="00E14C35" w:rsidP="0079569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>Reporting time window</w:t>
      </w:r>
      <w:r w:rsidR="00037A6C" w:rsidRPr="00D84DA0">
        <w:rPr>
          <w:rFonts w:eastAsiaTheme="minorEastAsia"/>
        </w:rPr>
        <w:t xml:space="preserve"> where the NWDAF can propose a new reporting time window based on the received MDAF </w:t>
      </w:r>
      <w:r w:rsidR="00A9269D">
        <w:rPr>
          <w:rFonts w:eastAsiaTheme="minorEastAsia"/>
        </w:rPr>
        <w:t xml:space="preserve">or MDA </w:t>
      </w:r>
      <w:proofErr w:type="spellStart"/>
      <w:r w:rsidR="00A9269D">
        <w:rPr>
          <w:rFonts w:eastAsiaTheme="minorEastAsia"/>
        </w:rPr>
        <w:t>MnS</w:t>
      </w:r>
      <w:proofErr w:type="spellEnd"/>
      <w:r w:rsidR="00A9269D">
        <w:rPr>
          <w:rFonts w:eastAsiaTheme="minorEastAsia"/>
        </w:rPr>
        <w:t xml:space="preserve"> producer </w:t>
      </w:r>
      <w:r w:rsidR="00037A6C" w:rsidRPr="00D84DA0">
        <w:rPr>
          <w:rFonts w:eastAsiaTheme="minorEastAsia"/>
        </w:rPr>
        <w:t xml:space="preserve">options set </w:t>
      </w:r>
      <w:r w:rsidR="00A9269D">
        <w:rPr>
          <w:rFonts w:eastAsiaTheme="minorEastAsia"/>
        </w:rPr>
        <w:t>provided by</w:t>
      </w:r>
      <w:r w:rsidR="00037A6C" w:rsidRPr="00D84DA0">
        <w:rPr>
          <w:rFonts w:eastAsiaTheme="minorEastAsia"/>
        </w:rPr>
        <w:t xml:space="preserve"> the discovery process.  </w:t>
      </w:r>
    </w:p>
    <w:p w14:paraId="19C3789B" w14:textId="48F93E8E" w:rsidR="00E14C35" w:rsidRPr="00D84DA0" w:rsidRDefault="00E14C35" w:rsidP="0079569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Analytics </w:t>
      </w:r>
      <w:ins w:id="43" w:author="Konstantinos Samdanis" w:date="2022-08-24T17:04:00Z">
        <w:r w:rsidR="006D4520">
          <w:rPr>
            <w:rFonts w:eastAsiaTheme="minorEastAsia"/>
          </w:rPr>
          <w:t xml:space="preserve">subscription </w:t>
        </w:r>
      </w:ins>
      <w:r w:rsidRPr="00D84DA0">
        <w:rPr>
          <w:rFonts w:eastAsiaTheme="minorEastAsia"/>
        </w:rPr>
        <w:t>type</w:t>
      </w:r>
      <w:r w:rsidR="00037A6C" w:rsidRPr="00D84DA0">
        <w:rPr>
          <w:rFonts w:eastAsiaTheme="minorEastAsia"/>
        </w:rPr>
        <w:t xml:space="preserve"> where the NWDAF can </w:t>
      </w:r>
      <w:proofErr w:type="spellStart"/>
      <w:r w:rsidR="00037A6C" w:rsidRPr="00D84DA0">
        <w:rPr>
          <w:rFonts w:eastAsiaTheme="minorEastAsia"/>
        </w:rPr>
        <w:t>degreade</w:t>
      </w:r>
      <w:proofErr w:type="spellEnd"/>
      <w:r w:rsidR="00037A6C" w:rsidRPr="00D84DA0">
        <w:rPr>
          <w:rFonts w:eastAsiaTheme="minorEastAsia"/>
        </w:rPr>
        <w:t xml:space="preserve"> the analytics</w:t>
      </w:r>
      <w:ins w:id="44" w:author="Konstantinos Samdanis" w:date="2022-08-24T17:04:00Z">
        <w:r w:rsidR="006D4520">
          <w:rPr>
            <w:rFonts w:eastAsiaTheme="minorEastAsia"/>
          </w:rPr>
          <w:t xml:space="preserve"> subscription</w:t>
        </w:r>
      </w:ins>
      <w:r w:rsidR="00037A6C" w:rsidRPr="00D84DA0">
        <w:rPr>
          <w:rFonts w:eastAsiaTheme="minorEastAsia"/>
        </w:rPr>
        <w:t xml:space="preserve"> type</w:t>
      </w:r>
      <w:r w:rsidRPr="00D84DA0">
        <w:rPr>
          <w:rFonts w:eastAsiaTheme="minorEastAsia"/>
        </w:rPr>
        <w:t>, e.</w:t>
      </w:r>
      <w:r w:rsidR="00A9269D">
        <w:rPr>
          <w:rFonts w:eastAsiaTheme="minorEastAsia"/>
        </w:rPr>
        <w:t>g.</w:t>
      </w:r>
      <w:r w:rsidRPr="00D84DA0">
        <w:rPr>
          <w:rFonts w:eastAsiaTheme="minorEastAsia"/>
        </w:rPr>
        <w:t xml:space="preserve">, </w:t>
      </w:r>
      <w:r w:rsidR="00037A6C" w:rsidRPr="00D84DA0">
        <w:rPr>
          <w:rFonts w:eastAsiaTheme="minorEastAsia"/>
        </w:rPr>
        <w:t xml:space="preserve">from </w:t>
      </w:r>
      <w:r w:rsidR="00A9269D">
        <w:rPr>
          <w:rFonts w:eastAsiaTheme="minorEastAsia"/>
        </w:rPr>
        <w:t xml:space="preserve">an </w:t>
      </w:r>
      <w:r w:rsidR="00037A6C" w:rsidRPr="00D84DA0">
        <w:rPr>
          <w:rFonts w:eastAsiaTheme="minorEastAsia"/>
        </w:rPr>
        <w:t xml:space="preserve">on-demand </w:t>
      </w:r>
      <w:r w:rsidR="00A9269D">
        <w:rPr>
          <w:rFonts w:eastAsiaTheme="minorEastAsia"/>
        </w:rPr>
        <w:t xml:space="preserve">immediate </w:t>
      </w:r>
      <w:r w:rsidR="00037A6C" w:rsidRPr="00D84DA0">
        <w:rPr>
          <w:rFonts w:eastAsiaTheme="minorEastAsia"/>
        </w:rPr>
        <w:t>response to a response estimating a</w:t>
      </w:r>
      <w:r w:rsidR="00A9269D">
        <w:rPr>
          <w:rFonts w:eastAsiaTheme="minorEastAsia"/>
        </w:rPr>
        <w:t>n additional</w:t>
      </w:r>
      <w:r w:rsidR="00037A6C" w:rsidRPr="00D84DA0">
        <w:rPr>
          <w:rFonts w:eastAsiaTheme="minorEastAsia"/>
        </w:rPr>
        <w:t xml:space="preserve"> </w:t>
      </w:r>
      <w:r w:rsidR="00A9269D">
        <w:rPr>
          <w:rFonts w:eastAsiaTheme="minorEastAsia"/>
        </w:rPr>
        <w:t>latency</w:t>
      </w:r>
      <w:r w:rsidRPr="00D84DA0">
        <w:rPr>
          <w:rFonts w:eastAsiaTheme="minorEastAsia"/>
        </w:rPr>
        <w:t xml:space="preserve">, </w:t>
      </w:r>
      <w:r w:rsidR="00037A6C" w:rsidRPr="00D84DA0">
        <w:rPr>
          <w:rFonts w:eastAsiaTheme="minorEastAsia"/>
        </w:rPr>
        <w:t xml:space="preserve">based on the received </w:t>
      </w:r>
      <w:r w:rsidR="00A9269D">
        <w:rPr>
          <w:rFonts w:eastAsiaTheme="minorEastAsia"/>
        </w:rPr>
        <w:t xml:space="preserve">set of </w:t>
      </w:r>
      <w:r w:rsidR="00037A6C" w:rsidRPr="00D84DA0">
        <w:rPr>
          <w:rFonts w:eastAsiaTheme="minorEastAsia"/>
        </w:rPr>
        <w:t xml:space="preserve">MDAF </w:t>
      </w:r>
      <w:r w:rsidR="00A9269D">
        <w:rPr>
          <w:rFonts w:eastAsiaTheme="minorEastAsia"/>
        </w:rPr>
        <w:t xml:space="preserve">or MDA </w:t>
      </w:r>
      <w:proofErr w:type="spellStart"/>
      <w:r w:rsidR="00A9269D">
        <w:rPr>
          <w:rFonts w:eastAsiaTheme="minorEastAsia"/>
        </w:rPr>
        <w:t>MnS</w:t>
      </w:r>
      <w:proofErr w:type="spellEnd"/>
      <w:r w:rsidR="00A9269D">
        <w:rPr>
          <w:rFonts w:eastAsiaTheme="minorEastAsia"/>
        </w:rPr>
        <w:t xml:space="preserve"> producer </w:t>
      </w:r>
      <w:r w:rsidR="00037A6C" w:rsidRPr="00D84DA0">
        <w:rPr>
          <w:rFonts w:eastAsiaTheme="minorEastAsia"/>
        </w:rPr>
        <w:t xml:space="preserve">options </w:t>
      </w:r>
      <w:r w:rsidR="00A9269D">
        <w:rPr>
          <w:rFonts w:eastAsiaTheme="minorEastAsia"/>
        </w:rPr>
        <w:t>provided by</w:t>
      </w:r>
      <w:r w:rsidR="00037A6C" w:rsidRPr="00D84DA0">
        <w:rPr>
          <w:rFonts w:eastAsiaTheme="minorEastAsia"/>
        </w:rPr>
        <w:t xml:space="preserve"> the discovery process. </w:t>
      </w:r>
      <w:r w:rsidRPr="00D84DA0">
        <w:rPr>
          <w:rFonts w:eastAsiaTheme="minorEastAsia"/>
        </w:rPr>
        <w:t xml:space="preserve">  </w:t>
      </w:r>
    </w:p>
    <w:p w14:paraId="466031C9" w14:textId="77777777" w:rsidR="00E14C35" w:rsidRPr="00D84DA0" w:rsidRDefault="00E14C35" w:rsidP="00E14C35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7FA3F474" w14:textId="27E90323" w:rsidR="00E14C35" w:rsidRPr="00D84DA0" w:rsidRDefault="00E14C35" w:rsidP="00E14C35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>If a solution cannot be reached in the negotiation step or if the negotiation step is not supported, then the process is terminated</w:t>
      </w:r>
      <w:r w:rsidR="00A9269D">
        <w:rPr>
          <w:rFonts w:eastAsiaTheme="minorEastAsia"/>
        </w:rPr>
        <w:t xml:space="preserve"> at this point</w:t>
      </w:r>
      <w:r w:rsidRPr="00D84DA0">
        <w:rPr>
          <w:rFonts w:eastAsiaTheme="minorEastAsia"/>
        </w:rPr>
        <w:t xml:space="preserve">. </w:t>
      </w:r>
    </w:p>
    <w:p w14:paraId="13D5B063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07DC83A2" w14:textId="7BE132E3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If the suggested set of </w:t>
      </w:r>
      <w:r w:rsidR="00780A7A" w:rsidRPr="00D84DA0">
        <w:rPr>
          <w:rFonts w:eastAsiaTheme="minorEastAsia"/>
        </w:rPr>
        <w:t xml:space="preserve">MDAF or MDA </w:t>
      </w:r>
      <w:proofErr w:type="spellStart"/>
      <w:r w:rsidR="00780A7A" w:rsidRPr="00D84DA0">
        <w:rPr>
          <w:rFonts w:eastAsiaTheme="minorEastAsia"/>
        </w:rPr>
        <w:t>MnS</w:t>
      </w:r>
      <w:proofErr w:type="spellEnd"/>
      <w:r w:rsidR="00780A7A" w:rsidRPr="00D84DA0">
        <w:rPr>
          <w:rFonts w:eastAsiaTheme="minorEastAsia"/>
        </w:rPr>
        <w:t xml:space="preserve"> producer </w:t>
      </w:r>
      <w:r w:rsidR="00A9269D">
        <w:rPr>
          <w:rFonts w:eastAsiaTheme="minorEastAsia"/>
        </w:rPr>
        <w:t xml:space="preserve">that </w:t>
      </w:r>
      <w:r w:rsidRPr="00D84DA0">
        <w:rPr>
          <w:rFonts w:eastAsiaTheme="minorEastAsia"/>
        </w:rPr>
        <w:t xml:space="preserve">fulfils the desired capabilities </w:t>
      </w:r>
      <w:r w:rsidR="00A9269D">
        <w:rPr>
          <w:rFonts w:eastAsiaTheme="minorEastAsia"/>
        </w:rPr>
        <w:t xml:space="preserve">is </w:t>
      </w:r>
      <w:r w:rsidR="00345522">
        <w:rPr>
          <w:rFonts w:eastAsiaTheme="minorEastAsia"/>
        </w:rPr>
        <w:t>nonempty</w:t>
      </w:r>
      <w:r w:rsidR="00A9269D">
        <w:rPr>
          <w:rFonts w:eastAsiaTheme="minorEastAsia"/>
        </w:rPr>
        <w:t xml:space="preserve"> </w:t>
      </w:r>
      <w:r w:rsidRPr="00D84DA0">
        <w:rPr>
          <w:rFonts w:eastAsiaTheme="minorEastAsia"/>
        </w:rPr>
        <w:t>or a negation step assist</w:t>
      </w:r>
      <w:r w:rsidR="00A9269D">
        <w:rPr>
          <w:rFonts w:eastAsiaTheme="minorEastAsia"/>
        </w:rPr>
        <w:t>ed</w:t>
      </w:r>
      <w:r w:rsidRPr="00D84DA0">
        <w:rPr>
          <w:rFonts w:eastAsiaTheme="minorEastAsia"/>
        </w:rPr>
        <w:t xml:space="preserve"> in reaching a solution, then the recipient </w:t>
      </w:r>
      <w:r w:rsidR="00780A7A" w:rsidRPr="00D84DA0">
        <w:rPr>
          <w:rFonts w:eastAsiaTheme="minorEastAsia"/>
        </w:rPr>
        <w:t>NWDAF</w:t>
      </w:r>
      <w:r w:rsidRPr="00D84DA0">
        <w:rPr>
          <w:rFonts w:eastAsiaTheme="minorEastAsia"/>
        </w:rPr>
        <w:t xml:space="preserve"> selects the </w:t>
      </w:r>
      <w:r w:rsidR="008434E7" w:rsidRPr="00D84DA0">
        <w:rPr>
          <w:rFonts w:eastAsiaTheme="minorEastAsia"/>
        </w:rPr>
        <w:t>desire</w:t>
      </w:r>
      <w:r w:rsidR="00A9269D">
        <w:rPr>
          <w:rFonts w:eastAsiaTheme="minorEastAsia"/>
        </w:rPr>
        <w:t>d</w:t>
      </w:r>
      <w:r w:rsidR="008434E7" w:rsidRPr="00D84DA0">
        <w:rPr>
          <w:rFonts w:eastAsiaTheme="minorEastAsia"/>
        </w:rPr>
        <w:t xml:space="preserve"> MDAF or MDA </w:t>
      </w:r>
      <w:proofErr w:type="spellStart"/>
      <w:r w:rsidR="008434E7" w:rsidRPr="00D84DA0">
        <w:rPr>
          <w:rFonts w:eastAsiaTheme="minorEastAsia"/>
        </w:rPr>
        <w:t>MnS</w:t>
      </w:r>
      <w:proofErr w:type="spellEnd"/>
      <w:r w:rsidR="008434E7" w:rsidRPr="00D84DA0">
        <w:rPr>
          <w:rFonts w:eastAsiaTheme="minorEastAsia"/>
        </w:rPr>
        <w:t xml:space="preserve"> producer </w:t>
      </w:r>
      <w:r w:rsidR="00A9269D">
        <w:rPr>
          <w:rFonts w:eastAsiaTheme="minorEastAsia"/>
        </w:rPr>
        <w:t xml:space="preserve">out of the suggested set </w:t>
      </w:r>
      <w:r w:rsidRPr="00D84DA0">
        <w:rPr>
          <w:rFonts w:eastAsiaTheme="minorEastAsia"/>
        </w:rPr>
        <w:t xml:space="preserve">and </w:t>
      </w:r>
      <w:r w:rsidR="00A9269D">
        <w:rPr>
          <w:rFonts w:eastAsiaTheme="minorEastAsia"/>
        </w:rPr>
        <w:t xml:space="preserve">then prepares the </w:t>
      </w:r>
      <w:r w:rsidRPr="00D84DA0">
        <w:rPr>
          <w:rFonts w:eastAsiaTheme="minorEastAsia"/>
        </w:rPr>
        <w:t xml:space="preserve">format the corresponding </w:t>
      </w:r>
      <w:r w:rsidR="008434E7" w:rsidRPr="00D84DA0">
        <w:rPr>
          <w:rFonts w:eastAsiaTheme="minorEastAsia"/>
        </w:rPr>
        <w:t>MDA</w:t>
      </w:r>
      <w:r w:rsidRPr="00D84DA0">
        <w:rPr>
          <w:rFonts w:eastAsiaTheme="minorEastAsia"/>
        </w:rPr>
        <w:t xml:space="preserve"> request</w:t>
      </w:r>
      <w:r w:rsidR="00417EDF">
        <w:rPr>
          <w:rFonts w:eastAsiaTheme="minorEastAsia"/>
        </w:rPr>
        <w:t>, i.e.,</w:t>
      </w:r>
      <w:r w:rsidR="00A9269D">
        <w:rPr>
          <w:rFonts w:eastAsiaTheme="minorEastAsia"/>
        </w:rPr>
        <w:t xml:space="preserve"> by deriving the requirements </w:t>
      </w:r>
      <w:r w:rsidR="00417EDF">
        <w:rPr>
          <w:rFonts w:eastAsiaTheme="minorEastAsia"/>
        </w:rPr>
        <w:t>or corresponding attributes of the MDA request</w:t>
      </w:r>
      <w:r w:rsidRPr="00D84DA0">
        <w:rPr>
          <w:rFonts w:eastAsiaTheme="minorEastAsia"/>
        </w:rPr>
        <w:t xml:space="preserve">. </w:t>
      </w:r>
    </w:p>
    <w:p w14:paraId="31B2A423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2D4F94BA" w14:textId="7EF8A586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F106F7" w:rsidRPr="00D84DA0">
        <w:rPr>
          <w:rFonts w:eastAsiaTheme="minorEastAsia"/>
        </w:rPr>
        <w:t>MDA</w:t>
      </w:r>
      <w:r w:rsidRPr="00D84DA0">
        <w:rPr>
          <w:rFonts w:eastAsiaTheme="minorEastAsia"/>
        </w:rPr>
        <w:t xml:space="preserve"> request is issued automatically towards the selected </w:t>
      </w:r>
      <w:r w:rsidR="00F106F7" w:rsidRPr="00D84DA0">
        <w:rPr>
          <w:rFonts w:eastAsiaTheme="minorEastAsia"/>
        </w:rPr>
        <w:t xml:space="preserve">MDAF or MDA </w:t>
      </w:r>
      <w:proofErr w:type="spellStart"/>
      <w:r w:rsidR="00F106F7" w:rsidRPr="00D84DA0">
        <w:rPr>
          <w:rFonts w:eastAsiaTheme="minorEastAsia"/>
        </w:rPr>
        <w:t>MnS</w:t>
      </w:r>
      <w:proofErr w:type="spellEnd"/>
      <w:r w:rsidR="00F106F7" w:rsidRPr="00D84DA0">
        <w:rPr>
          <w:rFonts w:eastAsiaTheme="minorEastAsia"/>
        </w:rPr>
        <w:t xml:space="preserve"> producer</w:t>
      </w:r>
      <w:r w:rsidRPr="00D84DA0">
        <w:rPr>
          <w:rFonts w:eastAsiaTheme="minorEastAsia"/>
        </w:rPr>
        <w:t>.</w:t>
      </w:r>
    </w:p>
    <w:p w14:paraId="61097E62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7EC93220" w14:textId="5C0B5A52" w:rsidR="00417EDF" w:rsidRPr="00417EDF" w:rsidRDefault="00417EDF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MDAF or MDA </w:t>
      </w:r>
      <w:proofErr w:type="spellStart"/>
      <w:r w:rsidRPr="00D84DA0">
        <w:rPr>
          <w:rFonts w:eastAsiaTheme="minorEastAsia"/>
        </w:rPr>
        <w:t>MnS</w:t>
      </w:r>
      <w:proofErr w:type="spellEnd"/>
      <w:r w:rsidRPr="00D84DA0">
        <w:rPr>
          <w:rFonts w:eastAsiaTheme="minorEastAsia"/>
        </w:rPr>
        <w:t xml:space="preserve"> producer</w:t>
      </w:r>
      <w:r>
        <w:rPr>
          <w:rFonts w:eastAsiaTheme="minorEastAsia"/>
        </w:rPr>
        <w:t xml:space="preserve"> prepares the MDA result</w:t>
      </w:r>
      <w:r w:rsidRPr="00D84DA0">
        <w:rPr>
          <w:rFonts w:eastAsiaTheme="minorEastAsia"/>
        </w:rPr>
        <w:t>.</w:t>
      </w:r>
    </w:p>
    <w:p w14:paraId="0794F322" w14:textId="77777777" w:rsidR="00417EDF" w:rsidRPr="00417EDF" w:rsidRDefault="00417EDF" w:rsidP="00417EDF">
      <w:pPr>
        <w:pStyle w:val="ListParagraph"/>
        <w:rPr>
          <w:rFonts w:eastAsiaTheme="minorEastAsia"/>
        </w:rPr>
      </w:pPr>
    </w:p>
    <w:p w14:paraId="44425523" w14:textId="19B59FA5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417EDF" w:rsidRPr="00D84DA0">
        <w:rPr>
          <w:rFonts w:eastAsiaTheme="minorEastAsia"/>
        </w:rPr>
        <w:t xml:space="preserve">MDAF or MDA </w:t>
      </w:r>
      <w:proofErr w:type="spellStart"/>
      <w:r w:rsidR="00417EDF" w:rsidRPr="00D84DA0">
        <w:rPr>
          <w:rFonts w:eastAsiaTheme="minorEastAsia"/>
        </w:rPr>
        <w:t>MnS</w:t>
      </w:r>
      <w:proofErr w:type="spellEnd"/>
      <w:r w:rsidR="00417EDF" w:rsidRPr="00D84DA0">
        <w:rPr>
          <w:rFonts w:eastAsiaTheme="minorEastAsia"/>
        </w:rPr>
        <w:t xml:space="preserve"> producer</w:t>
      </w:r>
      <w:r w:rsidR="00417EDF">
        <w:rPr>
          <w:rFonts w:eastAsiaTheme="minorEastAsia"/>
        </w:rPr>
        <w:t xml:space="preserve"> returns the </w:t>
      </w:r>
      <w:r w:rsidR="00F106F7" w:rsidRPr="00D84DA0">
        <w:rPr>
          <w:rFonts w:eastAsiaTheme="minorEastAsia"/>
        </w:rPr>
        <w:t xml:space="preserve">MDA </w:t>
      </w:r>
      <w:r w:rsidRPr="00D84DA0">
        <w:rPr>
          <w:rFonts w:eastAsiaTheme="minorEastAsia"/>
        </w:rPr>
        <w:t xml:space="preserve">responds providing the desired analytics output results. </w:t>
      </w:r>
    </w:p>
    <w:p w14:paraId="3FC8E9E5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9C1C94A" w14:textId="360A73AF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recipient </w:t>
      </w:r>
      <w:r w:rsidR="00F106F7" w:rsidRPr="00D84DA0">
        <w:rPr>
          <w:rFonts w:eastAsiaTheme="minorEastAsia"/>
        </w:rPr>
        <w:t xml:space="preserve">NWDAF </w:t>
      </w:r>
      <w:r w:rsidRPr="00D84DA0">
        <w:rPr>
          <w:rFonts w:eastAsiaTheme="minorEastAsia"/>
        </w:rPr>
        <w:t>collects additionally</w:t>
      </w:r>
      <w:r w:rsidR="00417EDF">
        <w:rPr>
          <w:rFonts w:eastAsiaTheme="minorEastAsia"/>
        </w:rPr>
        <w:t xml:space="preserve"> </w:t>
      </w:r>
      <w:r w:rsidRPr="00D84DA0">
        <w:rPr>
          <w:rFonts w:eastAsiaTheme="minorEastAsia"/>
        </w:rPr>
        <w:t xml:space="preserve">raw data from other data sources, which may include NFs, </w:t>
      </w:r>
      <w:proofErr w:type="spellStart"/>
      <w:r w:rsidRPr="00D84DA0">
        <w:rPr>
          <w:rFonts w:eastAsiaTheme="minorEastAsia"/>
        </w:rPr>
        <w:t>MnSs</w:t>
      </w:r>
      <w:proofErr w:type="spellEnd"/>
      <w:r w:rsidRPr="00D84DA0">
        <w:rPr>
          <w:rFonts w:eastAsiaTheme="minorEastAsia"/>
        </w:rPr>
        <w:t>, repository functions, e.g., NRF, UDR, URM, data collection entities, e.g., DCCF, ADRF, to calculate the request</w:t>
      </w:r>
      <w:r w:rsidR="00F106F7" w:rsidRPr="00D84DA0">
        <w:rPr>
          <w:rFonts w:eastAsiaTheme="minorEastAsia"/>
        </w:rPr>
        <w:t>ed</w:t>
      </w:r>
      <w:r w:rsidRPr="00D84DA0">
        <w:rPr>
          <w:rFonts w:eastAsiaTheme="minorEastAsia"/>
        </w:rPr>
        <w:t xml:space="preserve"> analytics result.    </w:t>
      </w:r>
    </w:p>
    <w:p w14:paraId="3A53E038" w14:textId="77777777" w:rsidR="007C09B0" w:rsidRPr="00D84DA0" w:rsidRDefault="007C09B0" w:rsidP="007C09B0">
      <w:pPr>
        <w:pStyle w:val="ListParagraph"/>
        <w:rPr>
          <w:rFonts w:eastAsiaTheme="minorEastAsia"/>
        </w:rPr>
      </w:pPr>
      <w:r w:rsidRPr="00D84DA0">
        <w:rPr>
          <w:rFonts w:eastAsiaTheme="minorEastAsia"/>
        </w:rPr>
        <w:t xml:space="preserve"> </w:t>
      </w:r>
    </w:p>
    <w:p w14:paraId="3ECD90FF" w14:textId="6DAE7FCC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157073">
        <w:rPr>
          <w:rFonts w:eastAsiaTheme="minorEastAsia"/>
        </w:rPr>
        <w:t xml:space="preserve">NWDAF </w:t>
      </w:r>
      <w:r w:rsidRPr="00D84DA0">
        <w:rPr>
          <w:rFonts w:eastAsiaTheme="minorEastAsia"/>
        </w:rPr>
        <w:t>prepares the analytics result</w:t>
      </w:r>
      <w:r w:rsidR="00F106F7" w:rsidRPr="00D84DA0">
        <w:rPr>
          <w:rFonts w:eastAsiaTheme="minorEastAsia"/>
        </w:rPr>
        <w:t>.</w:t>
      </w:r>
      <w:r w:rsidRPr="00D84DA0">
        <w:rPr>
          <w:rFonts w:eastAsiaTheme="minorEastAsia"/>
        </w:rPr>
        <w:t xml:space="preserve"> </w:t>
      </w:r>
    </w:p>
    <w:p w14:paraId="6F405981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2B6A606" w14:textId="734918D9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157073">
        <w:rPr>
          <w:rFonts w:eastAsiaTheme="minorEastAsia"/>
        </w:rPr>
        <w:t xml:space="preserve">NWDAF provides the </w:t>
      </w:r>
      <w:r w:rsidRPr="00D84DA0">
        <w:rPr>
          <w:rFonts w:eastAsiaTheme="minorEastAsia"/>
        </w:rPr>
        <w:t>analytics response towards the analytics consumer</w:t>
      </w:r>
      <w:r w:rsidR="00157073">
        <w:rPr>
          <w:rFonts w:eastAsiaTheme="minorEastAsia"/>
        </w:rPr>
        <w:t xml:space="preserve"> that includes</w:t>
      </w:r>
      <w:r w:rsidRPr="00D84DA0">
        <w:rPr>
          <w:rFonts w:eastAsiaTheme="minorEastAsia"/>
        </w:rPr>
        <w:t xml:space="preserve"> the requested result.  </w:t>
      </w:r>
    </w:p>
    <w:p w14:paraId="30160374" w14:textId="77777777" w:rsidR="00FA522A" w:rsidRDefault="00FA522A" w:rsidP="00B2551A">
      <w:pPr>
        <w:rPr>
          <w:lang w:eastAsia="zh-CN"/>
        </w:rPr>
      </w:pPr>
    </w:p>
    <w:p w14:paraId="47342594" w14:textId="77777777" w:rsidR="00DA7774" w:rsidRDefault="00DA7774" w:rsidP="00DA7774">
      <w:pPr>
        <w:pStyle w:val="Heading3"/>
        <w:rPr>
          <w:lang w:eastAsia="zh-CN"/>
        </w:rPr>
      </w:pPr>
      <w:bookmarkStart w:id="45" w:name="_Toc97269613"/>
      <w:r w:rsidRPr="000F08F8">
        <w:rPr>
          <w:lang w:eastAsia="zh-CN"/>
        </w:rPr>
        <w:t>6.X.3</w:t>
      </w:r>
      <w:r w:rsidRPr="000F08F8">
        <w:rPr>
          <w:lang w:eastAsia="zh-CN"/>
        </w:rPr>
        <w:tab/>
      </w:r>
      <w:bookmarkEnd w:id="31"/>
      <w:r w:rsidRPr="000F08F8">
        <w:t xml:space="preserve">Impacts on </w:t>
      </w:r>
      <w:bookmarkEnd w:id="32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45"/>
    </w:p>
    <w:p w14:paraId="416FF07D" w14:textId="18091010" w:rsidR="00473C47" w:rsidRDefault="00473C47" w:rsidP="00B2551A">
      <w:pPr>
        <w:pStyle w:val="B1"/>
        <w:rPr>
          <w:rFonts w:eastAsiaTheme="minorEastAsia"/>
          <w:lang w:val="en-US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106F7">
        <w:rPr>
          <w:lang w:val="en-GB"/>
        </w:rPr>
        <w:t xml:space="preserve">NWDAF </w:t>
      </w:r>
      <w:r w:rsidR="00653C46">
        <w:rPr>
          <w:lang w:val="en-GB"/>
        </w:rPr>
        <w:t xml:space="preserve">contains or interact with </w:t>
      </w:r>
      <w:r w:rsidR="00F106F7" w:rsidRPr="00345522">
        <w:rPr>
          <w:rFonts w:eastAsiaTheme="minorEastAsia"/>
        </w:rPr>
        <w:t xml:space="preserve">the Analytics Request Processing or Analytics Logic </w:t>
      </w:r>
      <w:r w:rsidR="00F106F7" w:rsidRPr="00F106F7">
        <w:rPr>
          <w:rFonts w:eastAsiaTheme="minorEastAsia"/>
          <w:lang w:val="en-US"/>
        </w:rPr>
        <w:t>t</w:t>
      </w:r>
      <w:r w:rsidR="00F106F7">
        <w:rPr>
          <w:rFonts w:eastAsiaTheme="minorEastAsia"/>
          <w:lang w:val="en-US"/>
        </w:rPr>
        <w:t xml:space="preserve">o determine the attributes of the MDAF on-demand </w:t>
      </w:r>
      <w:r w:rsidR="00F106F7">
        <w:rPr>
          <w:rFonts w:eastAsiaTheme="minorEastAsia"/>
        </w:rPr>
        <w:t xml:space="preserve">request </w:t>
      </w:r>
      <w:r w:rsidR="00F106F7" w:rsidRPr="00F106F7">
        <w:rPr>
          <w:rFonts w:eastAsiaTheme="minorEastAsia"/>
          <w:lang w:val="en-US"/>
        </w:rPr>
        <w:t>or</w:t>
      </w:r>
      <w:r w:rsidR="00F106F7">
        <w:rPr>
          <w:rFonts w:eastAsiaTheme="minorEastAsia"/>
          <w:lang w:val="en-US"/>
        </w:rPr>
        <w:t xml:space="preserve"> subscription</w:t>
      </w:r>
    </w:p>
    <w:p w14:paraId="152A58C7" w14:textId="21A1A9DD" w:rsidR="00F106F7" w:rsidRDefault="00F106F7" w:rsidP="00B2551A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NWDAF </w:t>
      </w:r>
      <w:r w:rsidR="00653C46">
        <w:rPr>
          <w:lang w:val="en-US"/>
        </w:rPr>
        <w:t>supports the discovery of the appropriate MDA</w:t>
      </w:r>
      <w:r w:rsidR="00E14C35">
        <w:rPr>
          <w:lang w:val="en-US"/>
        </w:rPr>
        <w:t>F</w:t>
      </w:r>
      <w:r w:rsidR="00653C46">
        <w:rPr>
          <w:lang w:val="en-US"/>
        </w:rPr>
        <w:t xml:space="preserve"> or MDA </w:t>
      </w:r>
      <w:proofErr w:type="spellStart"/>
      <w:r w:rsidR="00653C46">
        <w:rPr>
          <w:lang w:val="en-US"/>
        </w:rPr>
        <w:t>MnS</w:t>
      </w:r>
      <w:proofErr w:type="spellEnd"/>
      <w:r w:rsidR="00653C46">
        <w:rPr>
          <w:lang w:val="en-US"/>
        </w:rPr>
        <w:t xml:space="preserve"> producer </w:t>
      </w:r>
    </w:p>
    <w:p w14:paraId="76CEF9E1" w14:textId="1303A01C" w:rsidR="00653C46" w:rsidRPr="00F106F7" w:rsidRDefault="00653C46" w:rsidP="00B2551A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NWDAF may optionally negotiate with the analytics requirements related to a consumer request</w:t>
      </w:r>
    </w:p>
    <w:bookmarkEnd w:id="5"/>
    <w:bookmarkEnd w:id="6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BE99A" w14:textId="77777777" w:rsidR="001302DC" w:rsidRDefault="001302DC">
      <w:r>
        <w:separator/>
      </w:r>
    </w:p>
  </w:endnote>
  <w:endnote w:type="continuationSeparator" w:id="0">
    <w:p w14:paraId="3CA45F1B" w14:textId="77777777" w:rsidR="001302DC" w:rsidRDefault="001302DC">
      <w:r>
        <w:continuationSeparator/>
      </w:r>
    </w:p>
  </w:endnote>
  <w:endnote w:type="continuationNotice" w:id="1">
    <w:p w14:paraId="49676643" w14:textId="77777777" w:rsidR="001302DC" w:rsidRDefault="001302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4FB9B" w14:textId="77777777" w:rsidR="001302DC" w:rsidRDefault="001302DC">
      <w:r>
        <w:separator/>
      </w:r>
    </w:p>
  </w:footnote>
  <w:footnote w:type="continuationSeparator" w:id="0">
    <w:p w14:paraId="107E82AB" w14:textId="77777777" w:rsidR="001302DC" w:rsidRDefault="001302DC">
      <w:r>
        <w:continuationSeparator/>
      </w:r>
    </w:p>
  </w:footnote>
  <w:footnote w:type="continuationNotice" w:id="1">
    <w:p w14:paraId="7EE9A12D" w14:textId="77777777" w:rsidR="001302DC" w:rsidRDefault="001302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AF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22AA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9EDD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31CD0"/>
    <w:multiLevelType w:val="hybridMultilevel"/>
    <w:tmpl w:val="A2482BF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149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6F36D3A"/>
    <w:multiLevelType w:val="hybridMultilevel"/>
    <w:tmpl w:val="3746D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C667C58"/>
    <w:multiLevelType w:val="hybridMultilevel"/>
    <w:tmpl w:val="4982884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EC8200B"/>
    <w:multiLevelType w:val="hybridMultilevel"/>
    <w:tmpl w:val="37AC5234"/>
    <w:lvl w:ilvl="0" w:tplc="284AFC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9"/>
  </w:num>
  <w:num w:numId="4">
    <w:abstractNumId w:val="16"/>
  </w:num>
  <w:num w:numId="5">
    <w:abstractNumId w:val="6"/>
  </w:num>
  <w:num w:numId="6">
    <w:abstractNumId w:val="9"/>
  </w:num>
  <w:num w:numId="7">
    <w:abstractNumId w:val="26"/>
  </w:num>
  <w:num w:numId="8">
    <w:abstractNumId w:val="4"/>
  </w:num>
  <w:num w:numId="9">
    <w:abstractNumId w:val="14"/>
  </w:num>
  <w:num w:numId="10">
    <w:abstractNumId w:val="18"/>
  </w:num>
  <w:num w:numId="11">
    <w:abstractNumId w:val="15"/>
  </w:num>
  <w:num w:numId="12">
    <w:abstractNumId w:val="3"/>
  </w:num>
  <w:num w:numId="13">
    <w:abstractNumId w:val="22"/>
  </w:num>
  <w:num w:numId="14">
    <w:abstractNumId w:val="28"/>
  </w:num>
  <w:num w:numId="15">
    <w:abstractNumId w:val="23"/>
  </w:num>
  <w:num w:numId="16">
    <w:abstractNumId w:val="21"/>
  </w:num>
  <w:num w:numId="17">
    <w:abstractNumId w:val="27"/>
  </w:num>
  <w:num w:numId="18">
    <w:abstractNumId w:val="25"/>
  </w:num>
  <w:num w:numId="19">
    <w:abstractNumId w:val="13"/>
  </w:num>
  <w:num w:numId="20">
    <w:abstractNumId w:val="5"/>
  </w:num>
  <w:num w:numId="21">
    <w:abstractNumId w:val="8"/>
  </w:num>
  <w:num w:numId="22">
    <w:abstractNumId w:val="11"/>
  </w:num>
  <w:num w:numId="23">
    <w:abstractNumId w:val="12"/>
  </w:num>
  <w:num w:numId="24">
    <w:abstractNumId w:val="2"/>
  </w:num>
  <w:num w:numId="25">
    <w:abstractNumId w:val="1"/>
  </w:num>
  <w:num w:numId="26">
    <w:abstractNumId w:val="0"/>
  </w:num>
  <w:num w:numId="27">
    <w:abstractNumId w:val="20"/>
  </w:num>
  <w:num w:numId="28">
    <w:abstractNumId w:val="7"/>
  </w:num>
  <w:num w:numId="29">
    <w:abstractNumId w:val="24"/>
  </w:num>
  <w:num w:numId="30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">
    <w15:presenceInfo w15:providerId="AD" w15:userId="S::ksamdanis@Lenovo.com::07c1f306-ad0d-4e2f-a4a4-dcb6fb164b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A9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A6C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E0F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FC9"/>
    <w:rsid w:val="00052174"/>
    <w:rsid w:val="00052268"/>
    <w:rsid w:val="00052676"/>
    <w:rsid w:val="0005288F"/>
    <w:rsid w:val="00052932"/>
    <w:rsid w:val="00053569"/>
    <w:rsid w:val="00054202"/>
    <w:rsid w:val="000548B9"/>
    <w:rsid w:val="000565FD"/>
    <w:rsid w:val="000569A8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248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11A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2DC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9CF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4F62"/>
    <w:rsid w:val="001557EE"/>
    <w:rsid w:val="00155992"/>
    <w:rsid w:val="00155B21"/>
    <w:rsid w:val="00155BC3"/>
    <w:rsid w:val="00155BCD"/>
    <w:rsid w:val="0015629E"/>
    <w:rsid w:val="00156E35"/>
    <w:rsid w:val="00157073"/>
    <w:rsid w:val="001570FB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28D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27AF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9E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61D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9CC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10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CA1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117"/>
    <w:rsid w:val="00206821"/>
    <w:rsid w:val="00206E6A"/>
    <w:rsid w:val="002070EE"/>
    <w:rsid w:val="002072D2"/>
    <w:rsid w:val="0020737F"/>
    <w:rsid w:val="00207D8C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1D6D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67BA8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02F"/>
    <w:rsid w:val="002B542C"/>
    <w:rsid w:val="002B5715"/>
    <w:rsid w:val="002B5BB9"/>
    <w:rsid w:val="002B5D1A"/>
    <w:rsid w:val="002B618F"/>
    <w:rsid w:val="002B61A5"/>
    <w:rsid w:val="002B62D4"/>
    <w:rsid w:val="002B76F6"/>
    <w:rsid w:val="002B7EFE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8D6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4BE6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58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6C"/>
    <w:rsid w:val="0032111A"/>
    <w:rsid w:val="003217A6"/>
    <w:rsid w:val="0032303F"/>
    <w:rsid w:val="003237E8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522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496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334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EDF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1D2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71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48A1"/>
    <w:rsid w:val="004D6004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91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6EA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524B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6D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241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20B"/>
    <w:rsid w:val="00600A06"/>
    <w:rsid w:val="00601143"/>
    <w:rsid w:val="00601199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6F3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3C46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852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460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1C25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45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D7EF2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751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5A04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341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37DE1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600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A7A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69A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C0B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9B0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6F70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C25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C0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59E0"/>
    <w:rsid w:val="00806022"/>
    <w:rsid w:val="008060C7"/>
    <w:rsid w:val="0080668C"/>
    <w:rsid w:val="00806855"/>
    <w:rsid w:val="00806ADB"/>
    <w:rsid w:val="00806CDF"/>
    <w:rsid w:val="00806E29"/>
    <w:rsid w:val="00807476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5F9D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4E7"/>
    <w:rsid w:val="00843A1D"/>
    <w:rsid w:val="008457B6"/>
    <w:rsid w:val="008457CE"/>
    <w:rsid w:val="008457DA"/>
    <w:rsid w:val="008460C4"/>
    <w:rsid w:val="008464C9"/>
    <w:rsid w:val="008467F2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65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053"/>
    <w:rsid w:val="008B7114"/>
    <w:rsid w:val="008B723C"/>
    <w:rsid w:val="008B7509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4ED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5EB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2F5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0F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7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58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4A5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DDD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7E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06E"/>
    <w:rsid w:val="00A762E9"/>
    <w:rsid w:val="00A762EC"/>
    <w:rsid w:val="00A76670"/>
    <w:rsid w:val="00A76C2A"/>
    <w:rsid w:val="00A771A9"/>
    <w:rsid w:val="00A7753F"/>
    <w:rsid w:val="00A77750"/>
    <w:rsid w:val="00A77A15"/>
    <w:rsid w:val="00A80AC1"/>
    <w:rsid w:val="00A80B6B"/>
    <w:rsid w:val="00A80BFD"/>
    <w:rsid w:val="00A8190F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69D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C18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B1D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0FB6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62C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6EE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66B8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2F89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E0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7E1"/>
    <w:rsid w:val="00C03B04"/>
    <w:rsid w:val="00C03FF6"/>
    <w:rsid w:val="00C04086"/>
    <w:rsid w:val="00C046B9"/>
    <w:rsid w:val="00C04992"/>
    <w:rsid w:val="00C050BF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0F8F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516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48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BD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70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09A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FE7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2937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BDD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E22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DA0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07C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347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4C35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600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750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162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4F82"/>
    <w:rsid w:val="00F052D1"/>
    <w:rsid w:val="00F05EB9"/>
    <w:rsid w:val="00F0604E"/>
    <w:rsid w:val="00F061E0"/>
    <w:rsid w:val="00F069DC"/>
    <w:rsid w:val="00F06D7D"/>
    <w:rsid w:val="00F06DD6"/>
    <w:rsid w:val="00F106F7"/>
    <w:rsid w:val="00F10741"/>
    <w:rsid w:val="00F10767"/>
    <w:rsid w:val="00F10B67"/>
    <w:rsid w:val="00F11400"/>
    <w:rsid w:val="00F11F11"/>
    <w:rsid w:val="00F12502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2BD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22A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D9C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1F38"/>
    <w:rsid w:val="00FD24F4"/>
    <w:rsid w:val="00FD31E6"/>
    <w:rsid w:val="00FD3674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6DC"/>
    <w:rsid w:val="00FF1799"/>
    <w:rsid w:val="00FF1B88"/>
    <w:rsid w:val="00FF1D74"/>
    <w:rsid w:val="00FF21FE"/>
    <w:rsid w:val="00FF2508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D8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CB6B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6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Konstantinos Samdanis</cp:lastModifiedBy>
  <cp:revision>5</cp:revision>
  <cp:lastPrinted>2019-01-15T01:23:00Z</cp:lastPrinted>
  <dcterms:created xsi:type="dcterms:W3CDTF">2022-08-24T14:58:00Z</dcterms:created>
  <dcterms:modified xsi:type="dcterms:W3CDTF">2022-08-24T15:05:00Z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